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2DF33" w14:textId="78854549" w:rsidR="00F56C68" w:rsidRDefault="00F56C68" w:rsidP="00FA1854">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155</w:t>
      </w:r>
      <w:r>
        <w:rPr>
          <w:rFonts w:ascii="Arial" w:eastAsia="宋体" w:hAnsi="Arial"/>
        </w:rPr>
        <w:fldChar w:fldCharType="end"/>
      </w:r>
      <w:r>
        <w:rPr>
          <w:rFonts w:ascii="Arial" w:eastAsia="宋体" w:hAnsi="Arial"/>
          <w:b/>
          <w:i/>
          <w:noProof/>
          <w:sz w:val="28"/>
        </w:rPr>
        <w:tab/>
        <w:t>S2-2302233</w:t>
      </w:r>
    </w:p>
    <w:p w14:paraId="3A098FC1" w14:textId="79D39A75" w:rsidR="00F56C68" w:rsidRDefault="00F56C68" w:rsidP="00F56C68">
      <w:pPr>
        <w:spacing w:after="120"/>
        <w:jc w:val="distribute"/>
        <w:outlineLvl w:val="0"/>
        <w:rPr>
          <w:rFonts w:ascii="Arial" w:eastAsia="宋体" w:hAnsi="Arial"/>
          <w:b/>
          <w:noProof/>
          <w:sz w:val="24"/>
        </w:rPr>
      </w:pPr>
      <w:r>
        <w:rPr>
          <w:rFonts w:ascii="Arial" w:eastAsia="宋体" w:hAnsi="Arial"/>
          <w:b/>
          <w:noProof/>
          <w:sz w:val="24"/>
        </w:rPr>
        <w:t xml:space="preserve">Athens,Greece, </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sidR="00D559C0">
        <w:rPr>
          <w:rFonts w:ascii="Arial" w:eastAsia="宋体" w:hAnsi="Arial"/>
          <w:b/>
          <w:noProof/>
          <w:sz w:val="24"/>
        </w:rPr>
        <w:t>20</w:t>
      </w:r>
      <w:r>
        <w:rPr>
          <w:rFonts w:ascii="Arial" w:eastAsia="宋体" w:hAnsi="Arial"/>
          <w:b/>
          <w:noProof/>
          <w:sz w:val="24"/>
        </w:rPr>
        <w:t xml:space="preserve"> </w:t>
      </w:r>
      <w:r>
        <w:rPr>
          <w:rFonts w:ascii="Arial" w:eastAsia="宋体" w:hAnsi="Arial"/>
          <w:b/>
          <w:noProof/>
          <w:sz w:val="24"/>
        </w:rPr>
        <w:fldChar w:fldCharType="end"/>
      </w:r>
      <w:r>
        <w:rPr>
          <w:rFonts w:ascii="Arial" w:eastAsia="宋体" w:hAnsi="Arial"/>
          <w:b/>
          <w:noProof/>
          <w:sz w:val="24"/>
        </w:rPr>
        <w:t xml:space="preserve">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24 Feb</w:t>
      </w:r>
      <w:r>
        <w:rPr>
          <w:rFonts w:ascii="Arial" w:eastAsia="宋体" w:hAnsi="Arial"/>
          <w:b/>
          <w:noProof/>
          <w:sz w:val="24"/>
          <w:lang w:eastAsia="zh-CN"/>
        </w:rPr>
        <w:t>r</w:t>
      </w:r>
      <w:r w:rsidR="00D559C0">
        <w:rPr>
          <w:rFonts w:ascii="Arial" w:eastAsia="宋体" w:hAnsi="Arial"/>
          <w:b/>
          <w:noProof/>
          <w:sz w:val="24"/>
          <w:lang w:eastAsia="zh-CN"/>
        </w:rPr>
        <w:t>u</w:t>
      </w:r>
      <w:r>
        <w:rPr>
          <w:rFonts w:ascii="Arial" w:eastAsia="宋体" w:hAnsi="Arial"/>
          <w:b/>
          <w:noProof/>
          <w:sz w:val="24"/>
          <w:lang w:eastAsia="zh-CN"/>
        </w:rPr>
        <w:t>ary</w:t>
      </w:r>
      <w:r>
        <w:rPr>
          <w:rFonts w:ascii="Arial" w:eastAsia="宋体" w:hAnsi="Arial"/>
          <w:b/>
          <w:noProof/>
          <w:sz w:val="24"/>
        </w:rPr>
        <w:t xml:space="preserve">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rPr>
        <w:tab/>
      </w:r>
      <w:r w:rsidR="00D923E1">
        <w:rPr>
          <w:rFonts w:ascii="Arial" w:eastAsia="宋体" w:hAnsi="Arial" w:cs="Arial"/>
          <w:b/>
          <w:noProof/>
          <w:sz w:val="24"/>
          <w:szCs w:val="24"/>
        </w:rPr>
        <w:tab/>
      </w:r>
      <w:r w:rsidR="00D923E1">
        <w:rPr>
          <w:rFonts w:ascii="Arial" w:eastAsia="宋体" w:hAnsi="Arial" w:cs="Arial"/>
          <w:b/>
          <w:noProof/>
          <w:sz w:val="24"/>
          <w:szCs w:val="24"/>
        </w:rPr>
        <w:tab/>
      </w:r>
      <w:r w:rsidR="00D923E1">
        <w:rPr>
          <w:rFonts w:ascii="Arial" w:eastAsia="宋体" w:hAnsi="Arial" w:cs="Arial"/>
          <w:b/>
          <w:noProof/>
          <w:sz w:val="24"/>
          <w:szCs w:val="24"/>
        </w:rPr>
        <w:tab/>
      </w:r>
      <w:r w:rsidR="00D923E1">
        <w:rPr>
          <w:rFonts w:ascii="Arial" w:eastAsia="宋体" w:hAnsi="Arial" w:cs="Arial"/>
          <w:b/>
          <w:noProof/>
          <w:sz w:val="24"/>
          <w:szCs w:val="24"/>
        </w:rPr>
        <w:tab/>
      </w:r>
      <w:bookmarkStart w:id="0" w:name="_GoBack"/>
      <w:bookmarkEnd w:id="0"/>
      <w:r w:rsidR="00D87486">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sidR="00D87486">
        <w:rPr>
          <w:rFonts w:ascii="Arial" w:eastAsia="宋体" w:hAnsi="Arial" w:cs="Arial"/>
          <w:b/>
          <w:noProof/>
          <w:sz w:val="24"/>
          <w:szCs w:val="24"/>
          <w:lang w:eastAsia="zh-CN"/>
        </w:rPr>
        <w:t>0</w:t>
      </w:r>
      <w:r>
        <w:rPr>
          <w:rFonts w:ascii="Arial" w:eastAsia="宋体" w:hAnsi="Arial" w:cs="Arial"/>
          <w:b/>
          <w:noProof/>
          <w:sz w:val="24"/>
          <w:szCs w:val="24"/>
          <w:lang w:eastAsia="zh-CN"/>
        </w:rPr>
        <w:t>737</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059D" w14:paraId="7B49F457" w14:textId="77777777" w:rsidTr="00A8059D">
        <w:tc>
          <w:tcPr>
            <w:tcW w:w="9641" w:type="dxa"/>
            <w:gridSpan w:val="9"/>
            <w:tcBorders>
              <w:top w:val="single" w:sz="4" w:space="0" w:color="auto"/>
              <w:left w:val="single" w:sz="4" w:space="0" w:color="auto"/>
              <w:bottom w:val="nil"/>
              <w:right w:val="single" w:sz="4" w:space="0" w:color="auto"/>
            </w:tcBorders>
            <w:hideMark/>
          </w:tcPr>
          <w:p w14:paraId="4338F634" w14:textId="77777777" w:rsidR="00A8059D" w:rsidRDefault="00A8059D">
            <w:pPr>
              <w:spacing w:after="0"/>
              <w:jc w:val="right"/>
              <w:rPr>
                <w:rFonts w:ascii="Arial" w:eastAsia="宋体" w:hAnsi="Arial"/>
                <w:i/>
                <w:noProof/>
              </w:rPr>
            </w:pPr>
            <w:r>
              <w:rPr>
                <w:rFonts w:ascii="Arial" w:eastAsia="宋体" w:hAnsi="Arial"/>
                <w:i/>
                <w:noProof/>
                <w:sz w:val="14"/>
              </w:rPr>
              <w:t>CR-Form-v12.2</w:t>
            </w:r>
          </w:p>
        </w:tc>
      </w:tr>
      <w:tr w:rsidR="00A8059D" w14:paraId="42AA55D7" w14:textId="77777777" w:rsidTr="00A8059D">
        <w:tc>
          <w:tcPr>
            <w:tcW w:w="9641" w:type="dxa"/>
            <w:gridSpan w:val="9"/>
            <w:tcBorders>
              <w:top w:val="nil"/>
              <w:left w:val="single" w:sz="4" w:space="0" w:color="auto"/>
              <w:bottom w:val="nil"/>
              <w:right w:val="single" w:sz="4" w:space="0" w:color="auto"/>
            </w:tcBorders>
            <w:hideMark/>
          </w:tcPr>
          <w:p w14:paraId="5F2FAA6F" w14:textId="77777777" w:rsidR="00A8059D" w:rsidRDefault="00A8059D">
            <w:pPr>
              <w:spacing w:after="0"/>
              <w:jc w:val="center"/>
              <w:rPr>
                <w:rFonts w:ascii="Arial" w:eastAsia="宋体" w:hAnsi="Arial"/>
                <w:noProof/>
              </w:rPr>
            </w:pPr>
            <w:r>
              <w:rPr>
                <w:rFonts w:ascii="Arial" w:eastAsia="宋体" w:hAnsi="Arial"/>
                <w:b/>
                <w:noProof/>
                <w:sz w:val="32"/>
              </w:rPr>
              <w:t>CHANGE REQUEST</w:t>
            </w:r>
          </w:p>
        </w:tc>
      </w:tr>
      <w:tr w:rsidR="00A8059D" w14:paraId="2FA5134D" w14:textId="77777777" w:rsidTr="00A8059D">
        <w:tc>
          <w:tcPr>
            <w:tcW w:w="9641" w:type="dxa"/>
            <w:gridSpan w:val="9"/>
            <w:tcBorders>
              <w:top w:val="nil"/>
              <w:left w:val="single" w:sz="4" w:space="0" w:color="auto"/>
              <w:bottom w:val="nil"/>
              <w:right w:val="single" w:sz="4" w:space="0" w:color="auto"/>
            </w:tcBorders>
          </w:tcPr>
          <w:p w14:paraId="1BABFA11" w14:textId="77777777" w:rsidR="00A8059D" w:rsidRDefault="00A8059D">
            <w:pPr>
              <w:spacing w:after="0"/>
              <w:rPr>
                <w:rFonts w:ascii="Arial" w:eastAsia="宋体" w:hAnsi="Arial"/>
                <w:noProof/>
                <w:sz w:val="8"/>
                <w:szCs w:val="8"/>
              </w:rPr>
            </w:pPr>
          </w:p>
        </w:tc>
      </w:tr>
      <w:tr w:rsidR="00A8059D" w14:paraId="1CBA6065" w14:textId="77777777" w:rsidTr="00A8059D">
        <w:tc>
          <w:tcPr>
            <w:tcW w:w="142" w:type="dxa"/>
            <w:tcBorders>
              <w:top w:val="nil"/>
              <w:left w:val="single" w:sz="4" w:space="0" w:color="auto"/>
              <w:bottom w:val="nil"/>
              <w:right w:val="nil"/>
            </w:tcBorders>
          </w:tcPr>
          <w:p w14:paraId="6AE2427E" w14:textId="77777777" w:rsidR="00A8059D" w:rsidRDefault="00A8059D">
            <w:pPr>
              <w:spacing w:after="0"/>
              <w:jc w:val="right"/>
              <w:rPr>
                <w:rFonts w:ascii="Arial" w:eastAsia="宋体" w:hAnsi="Arial"/>
                <w:noProof/>
              </w:rPr>
            </w:pPr>
          </w:p>
        </w:tc>
        <w:tc>
          <w:tcPr>
            <w:tcW w:w="1559" w:type="dxa"/>
            <w:shd w:val="pct30" w:color="FFFF00" w:fill="auto"/>
            <w:hideMark/>
          </w:tcPr>
          <w:p w14:paraId="051DCD98" w14:textId="666AC346" w:rsidR="00A8059D" w:rsidRDefault="00A8059D" w:rsidP="00A8059D">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Pr>
                <w:rFonts w:ascii="Arial" w:eastAsia="宋体" w:hAnsi="Arial"/>
                <w:b/>
                <w:noProof/>
                <w:sz w:val="28"/>
              </w:rPr>
              <w:t>2</w:t>
            </w:r>
          </w:p>
        </w:tc>
        <w:tc>
          <w:tcPr>
            <w:tcW w:w="709" w:type="dxa"/>
            <w:hideMark/>
          </w:tcPr>
          <w:p w14:paraId="6364F065" w14:textId="77777777" w:rsidR="00A8059D" w:rsidRDefault="00A8059D">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32674B07" w14:textId="649CA712" w:rsidR="00A8059D" w:rsidRDefault="00817B5A">
            <w:pPr>
              <w:spacing w:after="0"/>
              <w:rPr>
                <w:rFonts w:ascii="Arial" w:eastAsia="宋体" w:hAnsi="Arial"/>
                <w:noProof/>
              </w:rPr>
            </w:pPr>
            <w:r>
              <w:rPr>
                <w:rFonts w:ascii="Arial" w:eastAsia="宋体" w:hAnsi="Arial"/>
                <w:b/>
                <w:noProof/>
                <w:sz w:val="28"/>
              </w:rPr>
              <w:t>3782</w:t>
            </w:r>
          </w:p>
        </w:tc>
        <w:tc>
          <w:tcPr>
            <w:tcW w:w="709" w:type="dxa"/>
            <w:hideMark/>
          </w:tcPr>
          <w:p w14:paraId="3FB61A71" w14:textId="77777777" w:rsidR="00A8059D" w:rsidRDefault="00A8059D">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48214528" w14:textId="7D43283A" w:rsidR="00A8059D" w:rsidRDefault="00F56C68">
            <w:pPr>
              <w:spacing w:after="0"/>
              <w:jc w:val="center"/>
              <w:rPr>
                <w:rFonts w:ascii="Arial" w:eastAsia="宋体" w:hAnsi="Arial"/>
                <w:b/>
                <w:noProof/>
              </w:rPr>
            </w:pPr>
            <w:r>
              <w:rPr>
                <w:rFonts w:ascii="Arial" w:eastAsia="宋体" w:hAnsi="Arial"/>
                <w:b/>
                <w:noProof/>
                <w:sz w:val="28"/>
              </w:rPr>
              <w:t>1</w:t>
            </w:r>
          </w:p>
        </w:tc>
        <w:tc>
          <w:tcPr>
            <w:tcW w:w="2410" w:type="dxa"/>
            <w:hideMark/>
          </w:tcPr>
          <w:p w14:paraId="3F66DCC8" w14:textId="77777777" w:rsidR="00A8059D" w:rsidRDefault="00A8059D">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6830C8E8" w14:textId="77777777" w:rsidR="00A8059D" w:rsidRDefault="00A8059D">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32986DD5" w14:textId="77777777" w:rsidR="00A8059D" w:rsidRDefault="00A8059D">
            <w:pPr>
              <w:spacing w:after="0"/>
              <w:rPr>
                <w:rFonts w:ascii="Arial" w:eastAsia="宋体" w:hAnsi="Arial"/>
                <w:noProof/>
              </w:rPr>
            </w:pPr>
          </w:p>
        </w:tc>
      </w:tr>
      <w:tr w:rsidR="00A8059D" w14:paraId="5D79DDAC" w14:textId="77777777" w:rsidTr="00A8059D">
        <w:tc>
          <w:tcPr>
            <w:tcW w:w="9641" w:type="dxa"/>
            <w:gridSpan w:val="9"/>
            <w:tcBorders>
              <w:top w:val="nil"/>
              <w:left w:val="single" w:sz="4" w:space="0" w:color="auto"/>
              <w:bottom w:val="nil"/>
              <w:right w:val="single" w:sz="4" w:space="0" w:color="auto"/>
            </w:tcBorders>
          </w:tcPr>
          <w:p w14:paraId="3510B844" w14:textId="77777777" w:rsidR="00A8059D" w:rsidRDefault="00A8059D">
            <w:pPr>
              <w:spacing w:after="0"/>
              <w:rPr>
                <w:rFonts w:ascii="Arial" w:eastAsia="宋体" w:hAnsi="Arial"/>
                <w:noProof/>
              </w:rPr>
            </w:pPr>
          </w:p>
        </w:tc>
      </w:tr>
      <w:tr w:rsidR="00A8059D" w14:paraId="739C281D" w14:textId="77777777" w:rsidTr="00A8059D">
        <w:tc>
          <w:tcPr>
            <w:tcW w:w="9641" w:type="dxa"/>
            <w:gridSpan w:val="9"/>
            <w:tcBorders>
              <w:top w:val="single" w:sz="4" w:space="0" w:color="auto"/>
              <w:left w:val="nil"/>
              <w:bottom w:val="nil"/>
              <w:right w:val="nil"/>
            </w:tcBorders>
            <w:hideMark/>
          </w:tcPr>
          <w:p w14:paraId="2739E893" w14:textId="77777777" w:rsidR="00A8059D" w:rsidRDefault="00A8059D">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1" w:name="_Hlt497126619"/>
              <w:r>
                <w:rPr>
                  <w:rStyle w:val="aa"/>
                  <w:rFonts w:ascii="Arial" w:eastAsia="宋体" w:hAnsi="Arial" w:cs="Arial"/>
                  <w:b/>
                  <w:i/>
                  <w:noProof/>
                  <w:color w:val="FF0000"/>
                </w:rPr>
                <w:t>L</w:t>
              </w:r>
              <w:bookmarkEnd w:id="1"/>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A8059D" w14:paraId="6B058044" w14:textId="77777777" w:rsidTr="00A8059D">
        <w:tc>
          <w:tcPr>
            <w:tcW w:w="9641" w:type="dxa"/>
            <w:gridSpan w:val="9"/>
          </w:tcPr>
          <w:p w14:paraId="48BBE323" w14:textId="77777777" w:rsidR="00A8059D" w:rsidRDefault="00A8059D">
            <w:pPr>
              <w:spacing w:after="0"/>
              <w:rPr>
                <w:rFonts w:ascii="Arial" w:eastAsia="宋体" w:hAnsi="Arial"/>
                <w:noProof/>
                <w:sz w:val="8"/>
                <w:szCs w:val="8"/>
              </w:rPr>
            </w:pPr>
          </w:p>
        </w:tc>
      </w:tr>
    </w:tbl>
    <w:p w14:paraId="4D16A6A4" w14:textId="77777777" w:rsidR="00A8059D" w:rsidRDefault="00A8059D" w:rsidP="00A8059D">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059D" w14:paraId="509B3A51" w14:textId="77777777" w:rsidTr="00A8059D">
        <w:tc>
          <w:tcPr>
            <w:tcW w:w="2835" w:type="dxa"/>
            <w:hideMark/>
          </w:tcPr>
          <w:p w14:paraId="7903B7D1" w14:textId="77777777" w:rsidR="00A8059D" w:rsidRDefault="00A8059D">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1EAFCFC1" w14:textId="77777777" w:rsidR="00A8059D" w:rsidRDefault="00A8059D">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1D848" w14:textId="77777777" w:rsidR="00A8059D" w:rsidRDefault="00A8059D">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7C9332B2" w14:textId="77777777" w:rsidR="00A8059D" w:rsidRDefault="00A8059D">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CD020" w14:textId="77777777" w:rsidR="00A8059D" w:rsidRDefault="00A8059D">
            <w:pPr>
              <w:spacing w:after="0"/>
              <w:jc w:val="center"/>
              <w:rPr>
                <w:rFonts w:ascii="Arial" w:eastAsia="宋体" w:hAnsi="Arial"/>
                <w:b/>
                <w:caps/>
                <w:noProof/>
              </w:rPr>
            </w:pPr>
          </w:p>
        </w:tc>
        <w:tc>
          <w:tcPr>
            <w:tcW w:w="2126" w:type="dxa"/>
            <w:hideMark/>
          </w:tcPr>
          <w:p w14:paraId="24992009" w14:textId="77777777" w:rsidR="00A8059D" w:rsidRDefault="00A8059D">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6ECCE4" w14:textId="36F0FB14" w:rsidR="00A8059D" w:rsidRDefault="00817B5A">
            <w:pPr>
              <w:spacing w:after="0"/>
              <w:jc w:val="center"/>
              <w:rPr>
                <w:rFonts w:ascii="Arial" w:eastAsia="宋体" w:hAnsi="Arial"/>
                <w:b/>
                <w:caps/>
                <w:noProof/>
              </w:rPr>
            </w:pPr>
            <w:r>
              <w:rPr>
                <w:rFonts w:ascii="Arial" w:eastAsia="宋体" w:hAnsi="Arial"/>
                <w:b/>
                <w:caps/>
                <w:noProof/>
              </w:rPr>
              <w:t>x</w:t>
            </w:r>
          </w:p>
        </w:tc>
        <w:tc>
          <w:tcPr>
            <w:tcW w:w="1418" w:type="dxa"/>
            <w:hideMark/>
          </w:tcPr>
          <w:p w14:paraId="32B71594" w14:textId="77777777" w:rsidR="00A8059D" w:rsidRDefault="00A8059D">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3A4EF" w14:textId="55DCF00E" w:rsidR="00A8059D" w:rsidRDefault="00817B5A">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6E1918EE" w14:textId="77777777" w:rsidR="00A8059D" w:rsidRDefault="00A8059D" w:rsidP="00A8059D">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059D" w14:paraId="10FE193D" w14:textId="77777777" w:rsidTr="00A8059D">
        <w:tc>
          <w:tcPr>
            <w:tcW w:w="9645" w:type="dxa"/>
            <w:gridSpan w:val="11"/>
          </w:tcPr>
          <w:p w14:paraId="53DE44B1" w14:textId="77777777" w:rsidR="00A8059D" w:rsidRDefault="00A8059D">
            <w:pPr>
              <w:spacing w:after="0"/>
              <w:rPr>
                <w:rFonts w:ascii="Arial" w:eastAsia="宋体" w:hAnsi="Arial"/>
                <w:noProof/>
                <w:sz w:val="8"/>
                <w:szCs w:val="8"/>
              </w:rPr>
            </w:pPr>
          </w:p>
        </w:tc>
      </w:tr>
      <w:tr w:rsidR="00A8059D" w14:paraId="54D10E2A" w14:textId="77777777" w:rsidTr="00A8059D">
        <w:tc>
          <w:tcPr>
            <w:tcW w:w="1845" w:type="dxa"/>
            <w:tcBorders>
              <w:top w:val="single" w:sz="4" w:space="0" w:color="auto"/>
              <w:left w:val="single" w:sz="4" w:space="0" w:color="auto"/>
              <w:bottom w:val="nil"/>
              <w:right w:val="nil"/>
            </w:tcBorders>
            <w:hideMark/>
          </w:tcPr>
          <w:p w14:paraId="7F1AF1F4" w14:textId="77777777" w:rsidR="00A8059D" w:rsidRDefault="00A8059D">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7C111B4" w14:textId="77777777" w:rsidR="00A8059D" w:rsidRDefault="00A8059D">
            <w:pPr>
              <w:spacing w:after="0"/>
              <w:ind w:left="100"/>
              <w:rPr>
                <w:rFonts w:ascii="Arial" w:eastAsia="宋体" w:hAnsi="Arial"/>
                <w:noProof/>
              </w:rPr>
            </w:pPr>
            <w:r>
              <w:rPr>
                <w:rFonts w:ascii="Arial" w:eastAsia="宋体" w:hAnsi="Arial"/>
                <w:noProof/>
              </w:rPr>
              <w:t>RAN Bitrate Report via the Control Plane Path</w:t>
            </w:r>
          </w:p>
        </w:tc>
      </w:tr>
      <w:tr w:rsidR="00A8059D" w14:paraId="20839A8B" w14:textId="77777777" w:rsidTr="00A8059D">
        <w:tc>
          <w:tcPr>
            <w:tcW w:w="1845" w:type="dxa"/>
            <w:tcBorders>
              <w:top w:val="nil"/>
              <w:left w:val="single" w:sz="4" w:space="0" w:color="auto"/>
              <w:bottom w:val="nil"/>
              <w:right w:val="nil"/>
            </w:tcBorders>
          </w:tcPr>
          <w:p w14:paraId="7319510C" w14:textId="77777777" w:rsidR="00A8059D" w:rsidRDefault="00A8059D">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D4739DD" w14:textId="77777777" w:rsidR="00A8059D" w:rsidRDefault="00A8059D">
            <w:pPr>
              <w:spacing w:after="0"/>
              <w:rPr>
                <w:rFonts w:ascii="Arial" w:eastAsia="宋体" w:hAnsi="Arial"/>
                <w:noProof/>
                <w:sz w:val="8"/>
                <w:szCs w:val="8"/>
              </w:rPr>
            </w:pPr>
          </w:p>
        </w:tc>
      </w:tr>
      <w:tr w:rsidR="00A8059D" w14:paraId="5772EB03" w14:textId="77777777" w:rsidTr="00A8059D">
        <w:tc>
          <w:tcPr>
            <w:tcW w:w="1845" w:type="dxa"/>
            <w:tcBorders>
              <w:top w:val="nil"/>
              <w:left w:val="single" w:sz="4" w:space="0" w:color="auto"/>
              <w:bottom w:val="nil"/>
              <w:right w:val="nil"/>
            </w:tcBorders>
            <w:hideMark/>
          </w:tcPr>
          <w:p w14:paraId="73CC965E" w14:textId="77777777" w:rsidR="00A8059D" w:rsidRDefault="00A8059D">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AB1861E" w14:textId="51C70587" w:rsidR="00A8059D" w:rsidRDefault="00A8059D">
            <w:pPr>
              <w:spacing w:after="0"/>
              <w:ind w:left="100"/>
              <w:rPr>
                <w:rFonts w:ascii="Arial" w:eastAsia="宋体" w:hAnsi="Arial"/>
                <w:noProof/>
              </w:rPr>
            </w:pPr>
            <w:r>
              <w:rPr>
                <w:rFonts w:ascii="Arial" w:eastAsia="宋体" w:hAnsi="Arial"/>
                <w:noProof/>
              </w:rPr>
              <w:t>CATT</w:t>
            </w:r>
            <w:r w:rsidR="000E0712">
              <w:rPr>
                <w:rFonts w:ascii="Arial" w:eastAsia="宋体" w:hAnsi="Arial"/>
                <w:noProof/>
              </w:rPr>
              <w:t>, Lenovo</w:t>
            </w:r>
          </w:p>
        </w:tc>
      </w:tr>
      <w:tr w:rsidR="00A8059D" w14:paraId="0E2B1A59" w14:textId="77777777" w:rsidTr="00A8059D">
        <w:tc>
          <w:tcPr>
            <w:tcW w:w="1845" w:type="dxa"/>
            <w:tcBorders>
              <w:top w:val="nil"/>
              <w:left w:val="single" w:sz="4" w:space="0" w:color="auto"/>
              <w:bottom w:val="nil"/>
              <w:right w:val="nil"/>
            </w:tcBorders>
            <w:hideMark/>
          </w:tcPr>
          <w:p w14:paraId="6EAEC22E" w14:textId="77777777" w:rsidR="00A8059D" w:rsidRDefault="00A8059D">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15C54B9" w14:textId="77777777" w:rsidR="00A8059D" w:rsidRDefault="00A8059D">
            <w:pPr>
              <w:spacing w:after="0"/>
              <w:ind w:left="100"/>
              <w:rPr>
                <w:rFonts w:ascii="Arial" w:eastAsia="宋体" w:hAnsi="Arial"/>
                <w:noProof/>
              </w:rPr>
            </w:pPr>
            <w:r>
              <w:rPr>
                <w:rFonts w:ascii="Arial" w:eastAsia="宋体" w:hAnsi="Arial"/>
                <w:noProof/>
              </w:rPr>
              <w:t>SA2</w:t>
            </w:r>
          </w:p>
        </w:tc>
      </w:tr>
      <w:tr w:rsidR="00A8059D" w14:paraId="6707D7C1" w14:textId="77777777" w:rsidTr="00A8059D">
        <w:tc>
          <w:tcPr>
            <w:tcW w:w="1845" w:type="dxa"/>
            <w:tcBorders>
              <w:top w:val="nil"/>
              <w:left w:val="single" w:sz="4" w:space="0" w:color="auto"/>
              <w:bottom w:val="nil"/>
              <w:right w:val="nil"/>
            </w:tcBorders>
          </w:tcPr>
          <w:p w14:paraId="269E7358" w14:textId="77777777" w:rsidR="00A8059D" w:rsidRDefault="00A8059D">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27BBB47D" w14:textId="77777777" w:rsidR="00A8059D" w:rsidRDefault="00A8059D">
            <w:pPr>
              <w:spacing w:after="0"/>
              <w:rPr>
                <w:rFonts w:ascii="Arial" w:eastAsia="宋体" w:hAnsi="Arial"/>
                <w:noProof/>
                <w:sz w:val="8"/>
                <w:szCs w:val="8"/>
              </w:rPr>
            </w:pPr>
          </w:p>
        </w:tc>
      </w:tr>
      <w:tr w:rsidR="00A8059D" w14:paraId="4B22DA74" w14:textId="77777777" w:rsidTr="00A8059D">
        <w:tc>
          <w:tcPr>
            <w:tcW w:w="1845" w:type="dxa"/>
            <w:tcBorders>
              <w:top w:val="nil"/>
              <w:left w:val="single" w:sz="4" w:space="0" w:color="auto"/>
              <w:bottom w:val="nil"/>
              <w:right w:val="nil"/>
            </w:tcBorders>
            <w:hideMark/>
          </w:tcPr>
          <w:p w14:paraId="32ECF7BB" w14:textId="77777777" w:rsidR="00A8059D" w:rsidRDefault="00A8059D">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47E89AFF" w14:textId="77777777" w:rsidR="00A8059D" w:rsidRDefault="00A8059D">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418F0F37" w14:textId="77777777" w:rsidR="00A8059D" w:rsidRDefault="00A8059D">
            <w:pPr>
              <w:spacing w:after="0"/>
              <w:ind w:right="100"/>
              <w:rPr>
                <w:rFonts w:ascii="Arial" w:eastAsia="宋体" w:hAnsi="Arial"/>
                <w:noProof/>
              </w:rPr>
            </w:pPr>
          </w:p>
        </w:tc>
        <w:tc>
          <w:tcPr>
            <w:tcW w:w="1418" w:type="dxa"/>
            <w:gridSpan w:val="3"/>
            <w:hideMark/>
          </w:tcPr>
          <w:p w14:paraId="28477E02" w14:textId="77777777" w:rsidR="00A8059D" w:rsidRDefault="00A8059D">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59B9E213" w14:textId="71139DA7" w:rsidR="00A8059D" w:rsidRDefault="00A8059D" w:rsidP="00F56C68">
            <w:pPr>
              <w:spacing w:after="0"/>
              <w:ind w:left="100"/>
              <w:rPr>
                <w:rFonts w:ascii="Arial" w:eastAsia="宋体" w:hAnsi="Arial"/>
                <w:noProof/>
              </w:rPr>
            </w:pPr>
            <w:r>
              <w:rPr>
                <w:rFonts w:ascii="Arial" w:eastAsia="宋体" w:hAnsi="Arial"/>
                <w:noProof/>
              </w:rPr>
              <w:t>2023-0</w:t>
            </w:r>
            <w:r w:rsidR="00F56C68">
              <w:rPr>
                <w:rFonts w:ascii="Arial" w:eastAsia="宋体" w:hAnsi="Arial"/>
                <w:noProof/>
              </w:rPr>
              <w:t>2</w:t>
            </w:r>
            <w:r>
              <w:rPr>
                <w:rFonts w:ascii="Arial" w:eastAsia="宋体" w:hAnsi="Arial"/>
                <w:noProof/>
              </w:rPr>
              <w:t>-08</w:t>
            </w:r>
          </w:p>
        </w:tc>
      </w:tr>
      <w:tr w:rsidR="00A8059D" w14:paraId="0B1EDA13" w14:textId="77777777" w:rsidTr="00A8059D">
        <w:tc>
          <w:tcPr>
            <w:tcW w:w="1845" w:type="dxa"/>
            <w:tcBorders>
              <w:top w:val="nil"/>
              <w:left w:val="single" w:sz="4" w:space="0" w:color="auto"/>
              <w:bottom w:val="nil"/>
              <w:right w:val="nil"/>
            </w:tcBorders>
          </w:tcPr>
          <w:p w14:paraId="13236F08" w14:textId="77777777" w:rsidR="00A8059D" w:rsidRDefault="00A8059D">
            <w:pPr>
              <w:spacing w:after="0"/>
              <w:rPr>
                <w:rFonts w:ascii="Arial" w:eastAsia="宋体" w:hAnsi="Arial"/>
                <w:b/>
                <w:i/>
                <w:noProof/>
                <w:sz w:val="8"/>
                <w:szCs w:val="8"/>
              </w:rPr>
            </w:pPr>
          </w:p>
        </w:tc>
        <w:tc>
          <w:tcPr>
            <w:tcW w:w="1986" w:type="dxa"/>
            <w:gridSpan w:val="4"/>
          </w:tcPr>
          <w:p w14:paraId="5167460B" w14:textId="77777777" w:rsidR="00A8059D" w:rsidRDefault="00A8059D">
            <w:pPr>
              <w:spacing w:after="0"/>
              <w:rPr>
                <w:rFonts w:ascii="Arial" w:eastAsia="宋体" w:hAnsi="Arial"/>
                <w:noProof/>
                <w:sz w:val="8"/>
                <w:szCs w:val="8"/>
              </w:rPr>
            </w:pPr>
          </w:p>
        </w:tc>
        <w:tc>
          <w:tcPr>
            <w:tcW w:w="2268" w:type="dxa"/>
            <w:gridSpan w:val="2"/>
          </w:tcPr>
          <w:p w14:paraId="01F7006C" w14:textId="77777777" w:rsidR="00A8059D" w:rsidRDefault="00A8059D">
            <w:pPr>
              <w:spacing w:after="0"/>
              <w:rPr>
                <w:rFonts w:ascii="Arial" w:eastAsia="宋体" w:hAnsi="Arial"/>
                <w:noProof/>
                <w:sz w:val="8"/>
                <w:szCs w:val="8"/>
              </w:rPr>
            </w:pPr>
          </w:p>
        </w:tc>
        <w:tc>
          <w:tcPr>
            <w:tcW w:w="1418" w:type="dxa"/>
            <w:gridSpan w:val="3"/>
          </w:tcPr>
          <w:p w14:paraId="7BD7DC56" w14:textId="77777777" w:rsidR="00A8059D" w:rsidRDefault="00A8059D">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232CDCC9" w14:textId="77777777" w:rsidR="00A8059D" w:rsidRDefault="00A8059D">
            <w:pPr>
              <w:spacing w:after="0"/>
              <w:rPr>
                <w:rFonts w:ascii="Arial" w:eastAsia="宋体" w:hAnsi="Arial"/>
                <w:noProof/>
                <w:sz w:val="8"/>
                <w:szCs w:val="8"/>
              </w:rPr>
            </w:pPr>
          </w:p>
        </w:tc>
      </w:tr>
      <w:tr w:rsidR="00A8059D" w14:paraId="566A0B7D" w14:textId="77777777" w:rsidTr="00A8059D">
        <w:trPr>
          <w:cantSplit/>
        </w:trPr>
        <w:tc>
          <w:tcPr>
            <w:tcW w:w="1845" w:type="dxa"/>
            <w:tcBorders>
              <w:top w:val="nil"/>
              <w:left w:val="single" w:sz="4" w:space="0" w:color="auto"/>
              <w:bottom w:val="nil"/>
              <w:right w:val="nil"/>
            </w:tcBorders>
            <w:hideMark/>
          </w:tcPr>
          <w:p w14:paraId="39A0B038" w14:textId="77777777" w:rsidR="00A8059D" w:rsidRDefault="00A8059D">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6495195A" w14:textId="77777777" w:rsidR="00A8059D" w:rsidRDefault="00A8059D">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46FA76B3" w14:textId="77777777" w:rsidR="00A8059D" w:rsidRDefault="00A8059D">
            <w:pPr>
              <w:spacing w:after="0"/>
              <w:rPr>
                <w:rFonts w:ascii="Arial" w:eastAsia="宋体" w:hAnsi="Arial"/>
                <w:noProof/>
              </w:rPr>
            </w:pPr>
          </w:p>
        </w:tc>
        <w:tc>
          <w:tcPr>
            <w:tcW w:w="1418" w:type="dxa"/>
            <w:gridSpan w:val="3"/>
            <w:hideMark/>
          </w:tcPr>
          <w:p w14:paraId="11A8852D" w14:textId="77777777" w:rsidR="00A8059D" w:rsidRDefault="00A8059D">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0909C227" w14:textId="77777777" w:rsidR="00A8059D" w:rsidRDefault="00A8059D">
            <w:pPr>
              <w:spacing w:after="0"/>
              <w:ind w:left="100"/>
              <w:rPr>
                <w:rFonts w:ascii="Arial" w:eastAsia="宋体" w:hAnsi="Arial"/>
                <w:noProof/>
              </w:rPr>
            </w:pPr>
            <w:r>
              <w:rPr>
                <w:rFonts w:ascii="Arial" w:eastAsia="宋体" w:hAnsi="Arial"/>
                <w:noProof/>
              </w:rPr>
              <w:t>Rel-18</w:t>
            </w:r>
          </w:p>
        </w:tc>
      </w:tr>
      <w:tr w:rsidR="00A8059D" w14:paraId="03FC7D35" w14:textId="77777777" w:rsidTr="00A8059D">
        <w:tc>
          <w:tcPr>
            <w:tcW w:w="1845" w:type="dxa"/>
            <w:tcBorders>
              <w:top w:val="nil"/>
              <w:left w:val="single" w:sz="4" w:space="0" w:color="auto"/>
              <w:bottom w:val="single" w:sz="4" w:space="0" w:color="auto"/>
              <w:right w:val="nil"/>
            </w:tcBorders>
          </w:tcPr>
          <w:p w14:paraId="3D479287" w14:textId="77777777" w:rsidR="00A8059D" w:rsidRDefault="00A8059D">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7DCD0FE5" w14:textId="77777777" w:rsidR="00A8059D" w:rsidRDefault="00A8059D">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3EE7AFA4" w14:textId="77777777" w:rsidR="00A8059D" w:rsidRDefault="00A8059D">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5949EC56" w14:textId="77777777" w:rsidR="00A8059D" w:rsidRDefault="00A8059D">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A8059D" w14:paraId="26683C2A" w14:textId="77777777" w:rsidTr="00A8059D">
        <w:tc>
          <w:tcPr>
            <w:tcW w:w="1845" w:type="dxa"/>
          </w:tcPr>
          <w:p w14:paraId="085C0531" w14:textId="77777777" w:rsidR="00A8059D" w:rsidRDefault="00A8059D">
            <w:pPr>
              <w:spacing w:after="0"/>
              <w:rPr>
                <w:rFonts w:ascii="Arial" w:eastAsia="宋体" w:hAnsi="Arial"/>
                <w:b/>
                <w:i/>
                <w:noProof/>
                <w:sz w:val="8"/>
                <w:szCs w:val="8"/>
              </w:rPr>
            </w:pPr>
          </w:p>
        </w:tc>
        <w:tc>
          <w:tcPr>
            <w:tcW w:w="7800" w:type="dxa"/>
            <w:gridSpan w:val="10"/>
          </w:tcPr>
          <w:p w14:paraId="4D3FDF59" w14:textId="77777777" w:rsidR="00A8059D" w:rsidRDefault="00A8059D">
            <w:pPr>
              <w:spacing w:after="0"/>
              <w:rPr>
                <w:rFonts w:ascii="Arial" w:eastAsia="宋体" w:hAnsi="Arial"/>
                <w:noProof/>
                <w:sz w:val="8"/>
                <w:szCs w:val="8"/>
              </w:rPr>
            </w:pPr>
          </w:p>
        </w:tc>
      </w:tr>
      <w:tr w:rsidR="00A8059D" w14:paraId="473A33CB" w14:textId="77777777" w:rsidTr="00A8059D">
        <w:tc>
          <w:tcPr>
            <w:tcW w:w="2696" w:type="dxa"/>
            <w:gridSpan w:val="2"/>
            <w:tcBorders>
              <w:top w:val="single" w:sz="4" w:space="0" w:color="auto"/>
              <w:left w:val="single" w:sz="4" w:space="0" w:color="auto"/>
              <w:bottom w:val="nil"/>
              <w:right w:val="nil"/>
            </w:tcBorders>
            <w:hideMark/>
          </w:tcPr>
          <w:p w14:paraId="07D8E124" w14:textId="77777777" w:rsidR="00A8059D" w:rsidRDefault="00A8059D">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641D94D" w14:textId="77777777" w:rsidR="00A8059D" w:rsidRDefault="00A8059D">
            <w:pPr>
              <w:spacing w:after="0"/>
              <w:ind w:left="100"/>
              <w:rPr>
                <w:rFonts w:ascii="Arial" w:eastAsia="宋体" w:hAnsi="Arial"/>
                <w:noProof/>
                <w:lang w:eastAsia="zh-CN"/>
              </w:rPr>
            </w:pPr>
            <w:r>
              <w:rPr>
                <w:rFonts w:ascii="Arial" w:eastAsia="宋体" w:hAnsi="Arial"/>
                <w:noProof/>
                <w:lang w:eastAsia="zh-CN"/>
              </w:rPr>
              <w:t>Implementation of the conclusion of the RAN bitrate report via the control plane path in clause 8.3 of the TR 23.700-60</w:t>
            </w:r>
          </w:p>
        </w:tc>
      </w:tr>
      <w:tr w:rsidR="00A8059D" w14:paraId="6D29DA13" w14:textId="77777777" w:rsidTr="00A8059D">
        <w:tc>
          <w:tcPr>
            <w:tcW w:w="2696" w:type="dxa"/>
            <w:gridSpan w:val="2"/>
            <w:tcBorders>
              <w:top w:val="nil"/>
              <w:left w:val="single" w:sz="4" w:space="0" w:color="auto"/>
              <w:bottom w:val="nil"/>
              <w:right w:val="nil"/>
            </w:tcBorders>
          </w:tcPr>
          <w:p w14:paraId="1EE1BDE7"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53F0183" w14:textId="77777777" w:rsidR="00A8059D" w:rsidRDefault="00A8059D">
            <w:pPr>
              <w:spacing w:after="0"/>
              <w:rPr>
                <w:rFonts w:ascii="Arial" w:eastAsia="宋体" w:hAnsi="Arial"/>
                <w:noProof/>
                <w:sz w:val="8"/>
                <w:szCs w:val="8"/>
              </w:rPr>
            </w:pPr>
          </w:p>
        </w:tc>
      </w:tr>
      <w:tr w:rsidR="00A8059D" w14:paraId="7C4D4A48" w14:textId="77777777" w:rsidTr="00A8059D">
        <w:tc>
          <w:tcPr>
            <w:tcW w:w="2696" w:type="dxa"/>
            <w:gridSpan w:val="2"/>
            <w:tcBorders>
              <w:top w:val="nil"/>
              <w:left w:val="single" w:sz="4" w:space="0" w:color="auto"/>
              <w:bottom w:val="nil"/>
              <w:right w:val="nil"/>
            </w:tcBorders>
            <w:hideMark/>
          </w:tcPr>
          <w:p w14:paraId="79A002C9" w14:textId="77777777" w:rsidR="00A8059D" w:rsidRDefault="00A8059D">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142C6165" w14:textId="7A3C6692" w:rsidR="00F023D4" w:rsidRDefault="00F023D4" w:rsidP="00F023D4">
            <w:pPr>
              <w:spacing w:after="0"/>
              <w:ind w:left="100"/>
              <w:rPr>
                <w:rFonts w:ascii="Arial" w:eastAsia="宋体" w:hAnsi="Arial"/>
                <w:noProof/>
                <w:lang w:eastAsia="zh-CN"/>
              </w:rPr>
            </w:pPr>
            <w:r>
              <w:rPr>
                <w:rFonts w:ascii="Arial" w:eastAsia="宋体" w:hAnsi="Arial"/>
                <w:noProof/>
                <w:lang w:eastAsia="zh-CN"/>
              </w:rPr>
              <w:t xml:space="preserve">Update clause 4.3.2.2 to describe that the </w:t>
            </w:r>
            <w:r w:rsidRPr="00F023D4">
              <w:rPr>
                <w:rFonts w:ascii="Arial" w:eastAsia="宋体" w:hAnsi="Arial"/>
                <w:noProof/>
                <w:lang w:eastAsia="zh-CN"/>
              </w:rPr>
              <w:t>PCF generates the Available Bitrate Report Control policy for the corresponding service data flow and provides the policy in the PCC rules to the SMF</w:t>
            </w:r>
            <w:r>
              <w:rPr>
                <w:rFonts w:ascii="Arial" w:eastAsia="宋体" w:hAnsi="Arial"/>
                <w:noProof/>
                <w:lang w:eastAsia="zh-CN"/>
              </w:rPr>
              <w:t xml:space="preserve"> based on the AF request.</w:t>
            </w:r>
            <w:r w:rsidRPr="00F023D4">
              <w:rPr>
                <w:rFonts w:ascii="Arial" w:eastAsia="宋体" w:hAnsi="Arial"/>
                <w:noProof/>
                <w:lang w:eastAsia="zh-CN"/>
              </w:rPr>
              <w:t xml:space="preserve"> </w:t>
            </w:r>
          </w:p>
          <w:p w14:paraId="249FE7CD" w14:textId="77777777" w:rsidR="002B1847" w:rsidRDefault="002B1847" w:rsidP="00F023D4">
            <w:pPr>
              <w:spacing w:after="0"/>
              <w:ind w:left="100"/>
              <w:rPr>
                <w:rFonts w:ascii="Arial" w:eastAsia="宋体" w:hAnsi="Arial"/>
                <w:noProof/>
                <w:lang w:eastAsia="zh-CN"/>
              </w:rPr>
            </w:pPr>
          </w:p>
          <w:p w14:paraId="4C38FC17" w14:textId="7A37F1F0" w:rsidR="002B1847" w:rsidRDefault="00F023D4" w:rsidP="002B1847">
            <w:pPr>
              <w:spacing w:after="0"/>
              <w:ind w:left="100"/>
              <w:rPr>
                <w:rFonts w:ascii="Arial" w:eastAsia="宋体" w:hAnsi="Arial"/>
                <w:noProof/>
                <w:lang w:eastAsia="zh-CN"/>
              </w:rPr>
            </w:pPr>
            <w:r>
              <w:rPr>
                <w:rFonts w:ascii="Arial" w:eastAsia="宋体" w:hAnsi="Arial"/>
                <w:noProof/>
                <w:lang w:eastAsia="zh-CN"/>
              </w:rPr>
              <w:t xml:space="preserve">Update clause 5.2.6.9.1 to </w:t>
            </w:r>
            <w:r w:rsidR="002B1847" w:rsidRPr="002B1847">
              <w:rPr>
                <w:rFonts w:ascii="Arial" w:eastAsia="宋体" w:hAnsi="Arial"/>
                <w:noProof/>
                <w:lang w:eastAsia="zh-CN"/>
              </w:rPr>
              <w:t>support subscription and notification of Available Bitrate Report for the AF that supports adjusting codec for the XRM service media based on RAN feedback</w:t>
            </w:r>
            <w:r w:rsidR="002B1847">
              <w:rPr>
                <w:rFonts w:ascii="Arial" w:eastAsia="宋体" w:hAnsi="Arial"/>
                <w:noProof/>
                <w:lang w:eastAsia="zh-CN"/>
              </w:rPr>
              <w:t xml:space="preserve"> in the AF request to the NEF.</w:t>
            </w:r>
          </w:p>
          <w:p w14:paraId="258C56BA" w14:textId="77777777" w:rsidR="002B1847" w:rsidRDefault="002B1847" w:rsidP="002B1847">
            <w:pPr>
              <w:spacing w:after="0"/>
              <w:ind w:left="100"/>
              <w:rPr>
                <w:rFonts w:ascii="Arial" w:eastAsia="宋体" w:hAnsi="Arial"/>
                <w:noProof/>
                <w:lang w:eastAsia="zh-CN"/>
              </w:rPr>
            </w:pPr>
          </w:p>
          <w:p w14:paraId="02CE3EAB" w14:textId="4E8BEE90" w:rsidR="00A8059D" w:rsidRDefault="002B1847" w:rsidP="002B1847">
            <w:pPr>
              <w:spacing w:after="0"/>
              <w:ind w:left="100"/>
              <w:rPr>
                <w:rFonts w:ascii="Arial" w:eastAsia="宋体" w:hAnsi="Arial"/>
                <w:noProof/>
                <w:lang w:eastAsia="zh-CN"/>
              </w:rPr>
            </w:pPr>
            <w:r>
              <w:rPr>
                <w:rFonts w:ascii="Arial" w:eastAsia="宋体" w:hAnsi="Arial"/>
                <w:noProof/>
                <w:lang w:eastAsia="zh-CN"/>
              </w:rPr>
              <w:t>Update clause 5.2.6.9.3 to support the event report on the NEF notification to the AF.</w:t>
            </w:r>
          </w:p>
          <w:p w14:paraId="3D46E1B1" w14:textId="77777777" w:rsidR="002B1847" w:rsidRDefault="002B1847" w:rsidP="002B1847">
            <w:pPr>
              <w:spacing w:after="0"/>
              <w:ind w:left="100"/>
              <w:rPr>
                <w:rFonts w:ascii="Arial" w:eastAsia="宋体" w:hAnsi="Arial"/>
                <w:noProof/>
                <w:lang w:eastAsia="zh-CN"/>
              </w:rPr>
            </w:pPr>
          </w:p>
          <w:p w14:paraId="0A97CAD7" w14:textId="694BE8DF" w:rsidR="002B1847" w:rsidRDefault="002B1847" w:rsidP="002B1847">
            <w:pPr>
              <w:spacing w:after="0"/>
              <w:ind w:left="100"/>
              <w:rPr>
                <w:rFonts w:ascii="Arial" w:eastAsia="宋体" w:hAnsi="Arial"/>
                <w:noProof/>
                <w:lang w:eastAsia="zh-CN"/>
              </w:rPr>
            </w:pPr>
            <w:r>
              <w:rPr>
                <w:rFonts w:ascii="Arial" w:eastAsia="宋体" w:hAnsi="Arial"/>
                <w:noProof/>
                <w:lang w:eastAsia="zh-CN"/>
              </w:rPr>
              <w:t xml:space="preserve">Update clause 5.2.8.3.1 to support the Available Bitrate report Notification from </w:t>
            </w:r>
            <w:r>
              <w:rPr>
                <w:rFonts w:ascii="Arial" w:eastAsia="宋体" w:hAnsi="Arial" w:hint="eastAsia"/>
                <w:noProof/>
                <w:lang w:eastAsia="zh-CN"/>
              </w:rPr>
              <w:t>t</w:t>
            </w:r>
            <w:r>
              <w:rPr>
                <w:rFonts w:ascii="Arial" w:eastAsia="宋体" w:hAnsi="Arial"/>
                <w:noProof/>
                <w:lang w:eastAsia="zh-CN"/>
              </w:rPr>
              <w:t>he SMF to the PCF.</w:t>
            </w:r>
          </w:p>
        </w:tc>
      </w:tr>
      <w:tr w:rsidR="00A8059D" w14:paraId="05031E55" w14:textId="77777777" w:rsidTr="00A8059D">
        <w:tc>
          <w:tcPr>
            <w:tcW w:w="2696" w:type="dxa"/>
            <w:gridSpan w:val="2"/>
            <w:tcBorders>
              <w:top w:val="nil"/>
              <w:left w:val="single" w:sz="4" w:space="0" w:color="auto"/>
              <w:bottom w:val="nil"/>
              <w:right w:val="nil"/>
            </w:tcBorders>
          </w:tcPr>
          <w:p w14:paraId="3C27A47E"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7DE44D2" w14:textId="77777777" w:rsidR="00A8059D" w:rsidRDefault="00A8059D">
            <w:pPr>
              <w:spacing w:after="0"/>
              <w:rPr>
                <w:rFonts w:ascii="Arial" w:eastAsia="宋体" w:hAnsi="Arial"/>
                <w:noProof/>
                <w:sz w:val="8"/>
                <w:szCs w:val="8"/>
              </w:rPr>
            </w:pPr>
          </w:p>
        </w:tc>
      </w:tr>
      <w:tr w:rsidR="00A8059D" w14:paraId="0E8253BE" w14:textId="77777777" w:rsidTr="00A8059D">
        <w:tc>
          <w:tcPr>
            <w:tcW w:w="2696" w:type="dxa"/>
            <w:gridSpan w:val="2"/>
            <w:tcBorders>
              <w:top w:val="nil"/>
              <w:left w:val="single" w:sz="4" w:space="0" w:color="auto"/>
              <w:bottom w:val="single" w:sz="4" w:space="0" w:color="auto"/>
              <w:right w:val="nil"/>
            </w:tcBorders>
            <w:hideMark/>
          </w:tcPr>
          <w:p w14:paraId="63AF67E3" w14:textId="77777777" w:rsidR="00A8059D" w:rsidRDefault="00A8059D">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B315478" w14:textId="77777777" w:rsidR="00A8059D" w:rsidRDefault="00A8059D">
            <w:pPr>
              <w:spacing w:after="0"/>
              <w:ind w:left="100"/>
              <w:rPr>
                <w:rFonts w:ascii="Arial" w:eastAsia="宋体" w:hAnsi="Arial"/>
                <w:noProof/>
                <w:lang w:eastAsia="zh-CN"/>
              </w:rPr>
            </w:pPr>
            <w:r>
              <w:rPr>
                <w:rFonts w:ascii="Arial" w:eastAsia="宋体" w:hAnsi="Arial"/>
                <w:noProof/>
                <w:lang w:eastAsia="zh-CN"/>
              </w:rPr>
              <w:t>The RAN bitrate report via the control plane path in the concluded clause 8.3 of the TR 23.700-60 cannot be implemented.</w:t>
            </w:r>
          </w:p>
        </w:tc>
      </w:tr>
      <w:tr w:rsidR="00A8059D" w14:paraId="646CE35B" w14:textId="77777777" w:rsidTr="00A8059D">
        <w:tc>
          <w:tcPr>
            <w:tcW w:w="2696" w:type="dxa"/>
            <w:gridSpan w:val="2"/>
          </w:tcPr>
          <w:p w14:paraId="38D352D3" w14:textId="77777777" w:rsidR="00A8059D" w:rsidRDefault="00A8059D">
            <w:pPr>
              <w:spacing w:after="0"/>
              <w:rPr>
                <w:rFonts w:ascii="Arial" w:eastAsia="宋体" w:hAnsi="Arial"/>
                <w:b/>
                <w:i/>
                <w:noProof/>
                <w:sz w:val="8"/>
                <w:szCs w:val="8"/>
              </w:rPr>
            </w:pPr>
          </w:p>
        </w:tc>
        <w:tc>
          <w:tcPr>
            <w:tcW w:w="6949" w:type="dxa"/>
            <w:gridSpan w:val="9"/>
          </w:tcPr>
          <w:p w14:paraId="1E1D4857" w14:textId="77777777" w:rsidR="00A8059D" w:rsidRDefault="00A8059D">
            <w:pPr>
              <w:spacing w:after="0"/>
              <w:rPr>
                <w:rFonts w:ascii="Arial" w:eastAsia="宋体" w:hAnsi="Arial"/>
                <w:noProof/>
                <w:sz w:val="8"/>
                <w:szCs w:val="8"/>
              </w:rPr>
            </w:pPr>
          </w:p>
        </w:tc>
      </w:tr>
      <w:tr w:rsidR="00A8059D" w14:paraId="5FB9E858" w14:textId="77777777" w:rsidTr="00A8059D">
        <w:tc>
          <w:tcPr>
            <w:tcW w:w="2696" w:type="dxa"/>
            <w:gridSpan w:val="2"/>
            <w:tcBorders>
              <w:top w:val="single" w:sz="4" w:space="0" w:color="auto"/>
              <w:left w:val="single" w:sz="4" w:space="0" w:color="auto"/>
              <w:bottom w:val="nil"/>
              <w:right w:val="nil"/>
            </w:tcBorders>
            <w:hideMark/>
          </w:tcPr>
          <w:p w14:paraId="405B0B47" w14:textId="77777777" w:rsidR="00A8059D" w:rsidRDefault="00A8059D">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FCC67E0" w14:textId="08A3F979" w:rsidR="00A8059D" w:rsidRDefault="00F023D4" w:rsidP="00817B5A">
            <w:pPr>
              <w:spacing w:after="0"/>
              <w:ind w:firstLineChars="100" w:firstLine="200"/>
              <w:rPr>
                <w:rFonts w:ascii="Arial" w:eastAsia="宋体" w:hAnsi="Arial"/>
                <w:noProof/>
                <w:lang w:eastAsia="zh-CN"/>
              </w:rPr>
            </w:pPr>
            <w:r>
              <w:rPr>
                <w:rFonts w:ascii="Arial" w:eastAsia="宋体" w:hAnsi="Arial"/>
                <w:noProof/>
                <w:lang w:eastAsia="zh-CN"/>
              </w:rPr>
              <w:t>4</w:t>
            </w:r>
            <w:r>
              <w:rPr>
                <w:rFonts w:ascii="Arial" w:eastAsia="宋体" w:hAnsi="Arial" w:hint="eastAsia"/>
                <w:noProof/>
                <w:lang w:eastAsia="zh-CN"/>
              </w:rPr>
              <w:t>.2.3.2,</w:t>
            </w:r>
            <w:r>
              <w:rPr>
                <w:rFonts w:ascii="Arial" w:eastAsia="宋体" w:hAnsi="Arial"/>
                <w:noProof/>
                <w:lang w:eastAsia="zh-CN"/>
              </w:rPr>
              <w:t xml:space="preserve"> 5</w:t>
            </w:r>
            <w:r>
              <w:rPr>
                <w:rFonts w:ascii="Arial" w:eastAsia="宋体" w:hAnsi="Arial" w:hint="eastAsia"/>
                <w:noProof/>
                <w:lang w:eastAsia="zh-CN"/>
              </w:rPr>
              <w:t>.2.6.9.1,</w:t>
            </w:r>
            <w:r w:rsidR="00DA3051">
              <w:rPr>
                <w:rFonts w:ascii="Arial" w:eastAsia="宋体" w:hAnsi="Arial"/>
                <w:noProof/>
                <w:lang w:eastAsia="zh-CN"/>
              </w:rPr>
              <w:t>5.2.6.9.2,</w:t>
            </w:r>
            <w:r>
              <w:rPr>
                <w:rFonts w:ascii="Arial" w:eastAsia="宋体" w:hAnsi="Arial"/>
                <w:noProof/>
                <w:lang w:eastAsia="zh-CN"/>
              </w:rPr>
              <w:t xml:space="preserve"> 5.2.6.9.3, 5.2.8.3.1</w:t>
            </w:r>
          </w:p>
        </w:tc>
      </w:tr>
      <w:tr w:rsidR="00A8059D" w14:paraId="13E89DA3" w14:textId="77777777" w:rsidTr="00A8059D">
        <w:tc>
          <w:tcPr>
            <w:tcW w:w="2696" w:type="dxa"/>
            <w:gridSpan w:val="2"/>
            <w:tcBorders>
              <w:top w:val="nil"/>
              <w:left w:val="single" w:sz="4" w:space="0" w:color="auto"/>
              <w:bottom w:val="nil"/>
              <w:right w:val="nil"/>
            </w:tcBorders>
          </w:tcPr>
          <w:p w14:paraId="7A136E6D" w14:textId="77777777" w:rsidR="00A8059D" w:rsidRDefault="00A8059D">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56805278" w14:textId="77777777" w:rsidR="00A8059D" w:rsidRDefault="00A8059D">
            <w:pPr>
              <w:spacing w:after="0"/>
              <w:rPr>
                <w:rFonts w:ascii="Arial" w:eastAsia="宋体" w:hAnsi="Arial"/>
                <w:noProof/>
                <w:sz w:val="8"/>
                <w:szCs w:val="8"/>
              </w:rPr>
            </w:pPr>
          </w:p>
        </w:tc>
      </w:tr>
      <w:tr w:rsidR="00A8059D" w14:paraId="5DCDC660" w14:textId="77777777" w:rsidTr="00A8059D">
        <w:tc>
          <w:tcPr>
            <w:tcW w:w="2696" w:type="dxa"/>
            <w:gridSpan w:val="2"/>
            <w:tcBorders>
              <w:top w:val="nil"/>
              <w:left w:val="single" w:sz="4" w:space="0" w:color="auto"/>
              <w:bottom w:val="nil"/>
              <w:right w:val="nil"/>
            </w:tcBorders>
          </w:tcPr>
          <w:p w14:paraId="5DF43A19" w14:textId="77777777" w:rsidR="00A8059D" w:rsidRDefault="00A8059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7D65C0A6" w14:textId="77777777" w:rsidR="00A8059D" w:rsidRDefault="00A8059D">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9C8BE7" w14:textId="77777777" w:rsidR="00A8059D" w:rsidRDefault="00A8059D">
            <w:pPr>
              <w:spacing w:after="0"/>
              <w:jc w:val="center"/>
              <w:rPr>
                <w:rFonts w:ascii="Arial" w:eastAsia="宋体" w:hAnsi="Arial"/>
                <w:b/>
                <w:caps/>
                <w:noProof/>
              </w:rPr>
            </w:pPr>
            <w:r>
              <w:rPr>
                <w:rFonts w:ascii="Arial" w:eastAsia="宋体" w:hAnsi="Arial"/>
                <w:b/>
                <w:caps/>
                <w:noProof/>
              </w:rPr>
              <w:t>N</w:t>
            </w:r>
          </w:p>
        </w:tc>
        <w:tc>
          <w:tcPr>
            <w:tcW w:w="2978" w:type="dxa"/>
            <w:gridSpan w:val="4"/>
          </w:tcPr>
          <w:p w14:paraId="67AFF076" w14:textId="77777777" w:rsidR="00A8059D" w:rsidRDefault="00A8059D">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63A8CD03" w14:textId="77777777" w:rsidR="00A8059D" w:rsidRDefault="00A8059D">
            <w:pPr>
              <w:spacing w:after="0"/>
              <w:ind w:left="99"/>
              <w:rPr>
                <w:rFonts w:ascii="Arial" w:eastAsia="宋体" w:hAnsi="Arial"/>
                <w:noProof/>
              </w:rPr>
            </w:pPr>
          </w:p>
        </w:tc>
      </w:tr>
      <w:tr w:rsidR="00A8059D" w14:paraId="64DF3D6A" w14:textId="77777777" w:rsidTr="00A8059D">
        <w:tc>
          <w:tcPr>
            <w:tcW w:w="2696" w:type="dxa"/>
            <w:gridSpan w:val="2"/>
            <w:tcBorders>
              <w:top w:val="nil"/>
              <w:left w:val="single" w:sz="4" w:space="0" w:color="auto"/>
              <w:bottom w:val="nil"/>
              <w:right w:val="nil"/>
            </w:tcBorders>
            <w:hideMark/>
          </w:tcPr>
          <w:p w14:paraId="3A404C5C" w14:textId="77777777" w:rsidR="00A8059D" w:rsidRDefault="00A8059D">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BE2616"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C7EA77"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2C7AB438" w14:textId="77777777" w:rsidR="00A8059D" w:rsidRDefault="00A8059D">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7A608BC7"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71814728" w14:textId="77777777" w:rsidTr="00A8059D">
        <w:tc>
          <w:tcPr>
            <w:tcW w:w="2696" w:type="dxa"/>
            <w:gridSpan w:val="2"/>
            <w:tcBorders>
              <w:top w:val="nil"/>
              <w:left w:val="single" w:sz="4" w:space="0" w:color="auto"/>
              <w:bottom w:val="nil"/>
              <w:right w:val="nil"/>
            </w:tcBorders>
            <w:hideMark/>
          </w:tcPr>
          <w:p w14:paraId="6343E98A" w14:textId="77777777" w:rsidR="00A8059D" w:rsidRDefault="00A8059D">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6351C3"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447EA1"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3EBAC9B2" w14:textId="77777777" w:rsidR="00A8059D" w:rsidRDefault="00A8059D">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D87806"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68F8854B" w14:textId="77777777" w:rsidTr="00A8059D">
        <w:tc>
          <w:tcPr>
            <w:tcW w:w="2696" w:type="dxa"/>
            <w:gridSpan w:val="2"/>
            <w:tcBorders>
              <w:top w:val="nil"/>
              <w:left w:val="single" w:sz="4" w:space="0" w:color="auto"/>
              <w:bottom w:val="nil"/>
              <w:right w:val="nil"/>
            </w:tcBorders>
            <w:hideMark/>
          </w:tcPr>
          <w:p w14:paraId="0793C697" w14:textId="77777777" w:rsidR="00A8059D" w:rsidRDefault="00A8059D">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36487A" w14:textId="77777777" w:rsidR="00A8059D" w:rsidRDefault="00A8059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873DF1" w14:textId="77777777" w:rsidR="00A8059D" w:rsidRDefault="00A8059D">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B604DA5" w14:textId="77777777" w:rsidR="00A8059D" w:rsidRDefault="00A8059D">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88F9FF6" w14:textId="77777777" w:rsidR="00A8059D" w:rsidRDefault="00A8059D">
            <w:pPr>
              <w:spacing w:after="0"/>
              <w:ind w:left="99"/>
              <w:rPr>
                <w:rFonts w:ascii="Arial" w:eastAsia="宋体" w:hAnsi="Arial"/>
                <w:noProof/>
              </w:rPr>
            </w:pPr>
            <w:r>
              <w:rPr>
                <w:rFonts w:ascii="Arial" w:eastAsia="宋体" w:hAnsi="Arial"/>
                <w:noProof/>
              </w:rPr>
              <w:t xml:space="preserve">TS/TR ... CR ... </w:t>
            </w:r>
          </w:p>
        </w:tc>
      </w:tr>
      <w:tr w:rsidR="00A8059D" w14:paraId="204E64A6" w14:textId="77777777" w:rsidTr="00A8059D">
        <w:tc>
          <w:tcPr>
            <w:tcW w:w="2696" w:type="dxa"/>
            <w:gridSpan w:val="2"/>
            <w:tcBorders>
              <w:top w:val="nil"/>
              <w:left w:val="single" w:sz="4" w:space="0" w:color="auto"/>
              <w:bottom w:val="nil"/>
              <w:right w:val="nil"/>
            </w:tcBorders>
          </w:tcPr>
          <w:p w14:paraId="211E81CA" w14:textId="77777777" w:rsidR="00A8059D" w:rsidRDefault="00A8059D">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2A65D94F" w14:textId="77777777" w:rsidR="00A8059D" w:rsidRDefault="00A8059D">
            <w:pPr>
              <w:spacing w:after="0"/>
              <w:rPr>
                <w:rFonts w:ascii="Arial" w:eastAsia="宋体" w:hAnsi="Arial"/>
                <w:noProof/>
              </w:rPr>
            </w:pPr>
          </w:p>
        </w:tc>
      </w:tr>
      <w:tr w:rsidR="00A8059D" w14:paraId="30EA1E6F" w14:textId="77777777" w:rsidTr="00A8059D">
        <w:tc>
          <w:tcPr>
            <w:tcW w:w="2696" w:type="dxa"/>
            <w:gridSpan w:val="2"/>
            <w:tcBorders>
              <w:top w:val="nil"/>
              <w:left w:val="single" w:sz="4" w:space="0" w:color="auto"/>
              <w:bottom w:val="single" w:sz="4" w:space="0" w:color="auto"/>
              <w:right w:val="nil"/>
            </w:tcBorders>
            <w:hideMark/>
          </w:tcPr>
          <w:p w14:paraId="7A77E993" w14:textId="77777777" w:rsidR="00A8059D" w:rsidRDefault="00A8059D">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548B239" w14:textId="77777777" w:rsidR="00A8059D" w:rsidRDefault="00A8059D">
            <w:pPr>
              <w:spacing w:after="0"/>
              <w:ind w:left="100"/>
              <w:rPr>
                <w:rFonts w:ascii="Arial" w:eastAsia="宋体" w:hAnsi="Arial"/>
                <w:noProof/>
              </w:rPr>
            </w:pPr>
          </w:p>
        </w:tc>
      </w:tr>
      <w:tr w:rsidR="00A8059D" w14:paraId="6EB34F52" w14:textId="77777777" w:rsidTr="00A8059D">
        <w:tc>
          <w:tcPr>
            <w:tcW w:w="2696" w:type="dxa"/>
            <w:gridSpan w:val="2"/>
            <w:tcBorders>
              <w:top w:val="single" w:sz="4" w:space="0" w:color="auto"/>
              <w:left w:val="nil"/>
              <w:bottom w:val="single" w:sz="4" w:space="0" w:color="auto"/>
              <w:right w:val="nil"/>
            </w:tcBorders>
          </w:tcPr>
          <w:p w14:paraId="209E471E" w14:textId="77777777" w:rsidR="00A8059D" w:rsidRDefault="00A8059D">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1B059D" w14:textId="77777777" w:rsidR="00A8059D" w:rsidRDefault="00A8059D">
            <w:pPr>
              <w:spacing w:after="0"/>
              <w:ind w:left="100"/>
              <w:rPr>
                <w:rFonts w:ascii="Arial" w:eastAsia="宋体" w:hAnsi="Arial"/>
                <w:noProof/>
                <w:sz w:val="8"/>
                <w:szCs w:val="8"/>
              </w:rPr>
            </w:pPr>
          </w:p>
        </w:tc>
      </w:tr>
      <w:tr w:rsidR="00A8059D" w14:paraId="2A6E349C" w14:textId="77777777" w:rsidTr="00A8059D">
        <w:tc>
          <w:tcPr>
            <w:tcW w:w="2696" w:type="dxa"/>
            <w:gridSpan w:val="2"/>
            <w:tcBorders>
              <w:top w:val="single" w:sz="4" w:space="0" w:color="auto"/>
              <w:left w:val="single" w:sz="4" w:space="0" w:color="auto"/>
              <w:bottom w:val="single" w:sz="4" w:space="0" w:color="auto"/>
              <w:right w:val="nil"/>
            </w:tcBorders>
            <w:hideMark/>
          </w:tcPr>
          <w:p w14:paraId="6FF6DD38" w14:textId="77777777" w:rsidR="00A8059D" w:rsidRDefault="00A8059D">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91A4DA" w14:textId="77777777" w:rsidR="00A8059D" w:rsidRDefault="00A8059D">
            <w:pPr>
              <w:spacing w:after="0"/>
              <w:ind w:left="100"/>
              <w:rPr>
                <w:rFonts w:ascii="Arial" w:eastAsia="宋体" w:hAnsi="Arial"/>
                <w:noProof/>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6D8D42B4" w14:textId="77777777" w:rsidR="00A8059D" w:rsidRDefault="00A8059D">
      <w:pPr>
        <w:rPr>
          <w:noProof/>
        </w:rPr>
      </w:pPr>
    </w:p>
    <w:p w14:paraId="5F44DD6A" w14:textId="77777777" w:rsidR="00A8059D" w:rsidRDefault="00A8059D">
      <w:pPr>
        <w:rPr>
          <w:noProof/>
        </w:rPr>
        <w:sectPr w:rsidR="00A8059D">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FF5A57" w14:textId="77777777" w:rsidR="00016315" w:rsidRDefault="00016315" w:rsidP="00016315">
      <w:pPr>
        <w:pStyle w:val="4"/>
        <w:rPr>
          <w:lang w:eastAsia="ko-KR"/>
        </w:rPr>
      </w:pPr>
      <w:bookmarkStart w:id="2" w:name="_Toc122443167"/>
      <w:r>
        <w:rPr>
          <w:lang w:eastAsia="ko-KR"/>
        </w:rPr>
        <w:t>4.3.3.2</w:t>
      </w:r>
      <w:r>
        <w:rPr>
          <w:lang w:eastAsia="ko-KR"/>
        </w:rPr>
        <w:tab/>
        <w:t>UE or network requested PDU Session Modification (non-roaming and roaming with local breakout)</w:t>
      </w:r>
      <w:bookmarkEnd w:id="2"/>
    </w:p>
    <w:p w14:paraId="7539754C" w14:textId="77777777" w:rsidR="00016315" w:rsidRDefault="00016315" w:rsidP="00016315">
      <w:pPr>
        <w:rPr>
          <w:lang w:eastAsia="ko-KR"/>
        </w:rPr>
      </w:pPr>
      <w:r>
        <w:rPr>
          <w:lang w:eastAsia="ko-KR"/>
        </w:rPr>
        <w:t>The UE or network requested PDU Session Modification procedure (non-roaming and roaming with local breakout scenario) is depicted in figure 4.3.3.2-1.</w:t>
      </w:r>
    </w:p>
    <w:p w14:paraId="3855DF91" w14:textId="77777777" w:rsidR="00016315" w:rsidRDefault="00016315" w:rsidP="00016315">
      <w:pPr>
        <w:pStyle w:val="TH"/>
        <w:rPr>
          <w:lang w:eastAsia="en-GB"/>
        </w:rPr>
      </w:pPr>
      <w:r>
        <w:rPr>
          <w:lang w:eastAsia="en-GB"/>
        </w:rPr>
        <w:object w:dxaOrig="9516" w:dyaOrig="10632" w14:anchorId="4C164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65pt" o:ole="">
            <v:imagedata r:id="rId13" o:title=""/>
          </v:shape>
          <o:OLEObject Type="Embed" ProgID="Word.Picture.8" ShapeID="_x0000_i1025" DrawAspect="Content" ObjectID="_1737216639" r:id="rId14"/>
        </w:object>
      </w:r>
    </w:p>
    <w:p w14:paraId="516E9A5D" w14:textId="77777777" w:rsidR="00016315" w:rsidRDefault="00016315" w:rsidP="00016315">
      <w:pPr>
        <w:pStyle w:val="TF"/>
        <w:rPr>
          <w:lang w:eastAsia="ko-KR"/>
        </w:rPr>
      </w:pPr>
      <w:r>
        <w:t xml:space="preserve">Figure 4.3.3.2-1: </w:t>
      </w:r>
      <w:r>
        <w:rPr>
          <w:lang w:eastAsia="ko-KR"/>
        </w:rPr>
        <w:t xml:space="preserve">UE or network requested </w:t>
      </w:r>
      <w:r>
        <w:t>PDU Session Modification (for non-roaming and roaming with local breakout)</w:t>
      </w:r>
    </w:p>
    <w:p w14:paraId="1B24AFB7" w14:textId="77777777" w:rsidR="00016315" w:rsidRDefault="00016315" w:rsidP="00016315">
      <w:pPr>
        <w:pStyle w:val="B1"/>
        <w:rPr>
          <w:lang w:eastAsia="ko-KR"/>
        </w:rPr>
      </w:pPr>
      <w:r>
        <w:rPr>
          <w:lang w:eastAsia="ko-KR"/>
        </w:rPr>
        <w:t>1.</w:t>
      </w:r>
      <w:r>
        <w:rPr>
          <w:lang w:eastAsia="ko-KR"/>
        </w:rPr>
        <w:tab/>
        <w:t>The procedure may be triggered by following events:</w:t>
      </w:r>
    </w:p>
    <w:p w14:paraId="6975AF5C" w14:textId="77777777" w:rsidR="00016315" w:rsidRDefault="00016315" w:rsidP="00016315">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w:t>
      </w:r>
      <w:r>
        <w:rPr>
          <w:lang w:eastAsia="ko-KR"/>
        </w:rPr>
        <w:lastRenderedPageBreak/>
        <w:t>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62D538E2" w14:textId="77777777" w:rsidR="00016315" w:rsidRDefault="00016315" w:rsidP="00016315">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8F4157D" w14:textId="77777777" w:rsidR="00016315" w:rsidRDefault="00016315" w:rsidP="00016315">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6E918A7" w14:textId="77777777" w:rsidR="00016315" w:rsidRDefault="00016315" w:rsidP="00016315">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7639A02" w14:textId="77777777" w:rsidR="00016315" w:rsidRDefault="00016315" w:rsidP="00016315">
      <w:pPr>
        <w:pStyle w:val="B2"/>
        <w:rPr>
          <w:lang w:eastAsia="ko-KR"/>
        </w:rPr>
      </w:pPr>
      <w:r>
        <w:rPr>
          <w:lang w:eastAsia="ko-KR"/>
        </w:rPr>
        <w:tab/>
        <w:t>The PS Data Off status, if changed, shall be included in the PCO in the PDU Session Modification Request message.</w:t>
      </w:r>
    </w:p>
    <w:p w14:paraId="33180250" w14:textId="77777777" w:rsidR="00016315" w:rsidRDefault="00016315" w:rsidP="00016315">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3B1D8AC2" w14:textId="77777777" w:rsidR="00016315" w:rsidRDefault="00016315" w:rsidP="00016315">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77610A31" w14:textId="77777777" w:rsidR="00016315" w:rsidRDefault="00016315" w:rsidP="00016315">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0D0F235" w14:textId="77777777" w:rsidR="00016315" w:rsidRDefault="00016315" w:rsidP="00016315">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4AE8D78F" w14:textId="77777777" w:rsidR="00016315" w:rsidRDefault="00016315" w:rsidP="00016315">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61A26FE6" w14:textId="77777777" w:rsidR="00016315" w:rsidRDefault="00016315" w:rsidP="00016315">
      <w:pPr>
        <w:pStyle w:val="B2"/>
        <w:rPr>
          <w:lang w:eastAsia="ko-KR"/>
        </w:rPr>
      </w:pPr>
      <w:r>
        <w:rPr>
          <w:lang w:eastAsia="ko-KR"/>
        </w:rPr>
        <w:tab/>
        <w:t>When it moves from EPS to 5GS for the first time, a UE that supports EAS re-discovery as described in clause 6.2.3.3 of TS 23.548 [74], may indicate so in the PCO.</w:t>
      </w:r>
    </w:p>
    <w:p w14:paraId="2FABBA6D" w14:textId="77777777" w:rsidR="00016315" w:rsidRDefault="00016315" w:rsidP="0001631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A1BA257" w14:textId="77777777" w:rsidR="00016315" w:rsidRDefault="00016315" w:rsidP="0001631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12FCD08" w14:textId="77777777" w:rsidR="00016315" w:rsidRDefault="00016315" w:rsidP="00016315">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1D9752F" w14:textId="77777777" w:rsidR="00016315" w:rsidRDefault="00016315" w:rsidP="00016315">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65751524" w14:textId="484C803B" w:rsidR="006B2CE8" w:rsidRDefault="006B2CE8" w:rsidP="006B2CE8">
      <w:pPr>
        <w:pStyle w:val="B2"/>
        <w:rPr>
          <w:ins w:id="3" w:author="Chunshan Xiong - CATT" w:date="2023-01-05T14:44:00Z"/>
          <w:lang w:eastAsia="ko-KR"/>
        </w:rPr>
      </w:pPr>
      <w:ins w:id="4" w:author="Chunshan Xiong - CATT" w:date="2023-01-05T14:44:00Z">
        <w:r>
          <w:rPr>
            <w:lang w:eastAsia="ko-KR"/>
          </w:rPr>
          <w:tab/>
          <w:t xml:space="preserve">If the </w:t>
        </w:r>
      </w:ins>
      <w:ins w:id="5" w:author="Chunshan Xiong - CATT" w:date="2023-01-05T15:22:00Z">
        <w:r w:rsidR="001C5E70">
          <w:rPr>
            <w:lang w:eastAsia="ko-KR"/>
          </w:rPr>
          <w:t>Available Bitrate Report</w:t>
        </w:r>
      </w:ins>
      <w:ins w:id="6" w:author="Chunshan Xiong - CATT" w:date="2023-01-05T14:44:00Z">
        <w:r>
          <w:rPr>
            <w:lang w:eastAsia="ko-KR"/>
          </w:rPr>
          <w:t xml:space="preserve"> is requested by the AF, the PCF generates the </w:t>
        </w:r>
      </w:ins>
      <w:ins w:id="7" w:author="Chunshan Xiong - CATT" w:date="2023-01-05T15:24:00Z">
        <w:r w:rsidR="001C5E70">
          <w:rPr>
            <w:lang w:eastAsia="ko-KR"/>
          </w:rPr>
          <w:t>Available Bitrate Report Control</w:t>
        </w:r>
      </w:ins>
      <w:ins w:id="8" w:author="Chunshan Xiong - CATT" w:date="2023-01-05T14:44:00Z">
        <w:r>
          <w:rPr>
            <w:lang w:eastAsia="ko-KR"/>
          </w:rPr>
          <w:t xml:space="preserve"> policy for the corresponding service data flow and provides the policy in the PCC rules to the SMF in this step.</w:t>
        </w:r>
      </w:ins>
    </w:p>
    <w:p w14:paraId="622FF91F" w14:textId="77777777" w:rsidR="006B2CE8" w:rsidRPr="006B2CE8" w:rsidRDefault="006B2CE8" w:rsidP="00016315">
      <w:pPr>
        <w:pStyle w:val="B2"/>
        <w:rPr>
          <w:ins w:id="9" w:author="Chunshan Xiong - CATT" w:date="2023-01-05T14:44:00Z"/>
          <w:lang w:eastAsia="ko-KR"/>
        </w:rPr>
      </w:pPr>
    </w:p>
    <w:p w14:paraId="6E717EA3" w14:textId="77777777" w:rsidR="00016315" w:rsidRDefault="00016315" w:rsidP="00016315">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13142901" w14:textId="77777777" w:rsidR="00016315" w:rsidRDefault="00016315" w:rsidP="00016315">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0775D386" w14:textId="77777777" w:rsidR="00016315" w:rsidRDefault="00016315" w:rsidP="0001631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E406C15" w14:textId="77777777" w:rsidR="00016315" w:rsidRDefault="00016315" w:rsidP="0001631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87F4882" w14:textId="77777777" w:rsidR="00016315" w:rsidRDefault="00016315" w:rsidP="00016315">
      <w:pPr>
        <w:pStyle w:val="B2"/>
        <w:rPr>
          <w:lang w:eastAsia="ko-KR"/>
        </w:rPr>
      </w:pPr>
      <w:r>
        <w:rPr>
          <w:lang w:eastAsia="ko-KR"/>
        </w:rPr>
        <w:tab/>
        <w:t>The SMF may decide to modify PDU Session to send updated DNS server address to the UE as defined in clause 6.2.3.2.3 of TS 23.548 [74].</w:t>
      </w:r>
    </w:p>
    <w:p w14:paraId="660D65C3" w14:textId="77777777" w:rsidR="00016315" w:rsidRDefault="00016315" w:rsidP="00016315">
      <w:pPr>
        <w:pStyle w:val="B2"/>
        <w:rPr>
          <w:lang w:eastAsia="ko-KR"/>
        </w:rPr>
      </w:pPr>
      <w:r>
        <w:rPr>
          <w:lang w:eastAsia="ko-KR"/>
        </w:rPr>
        <w:tab/>
        <w:t>The SMF may decide to modify PDU Session to send the EAS rediscovery indication to the UE as defined in clause 6.2.3.3 of TS 23.548 [74].</w:t>
      </w:r>
    </w:p>
    <w:p w14:paraId="2B05CF12" w14:textId="77777777" w:rsidR="00016315" w:rsidRDefault="00016315" w:rsidP="00016315">
      <w:pPr>
        <w:pStyle w:val="B2"/>
        <w:rPr>
          <w:lang w:eastAsia="ko-KR"/>
        </w:rPr>
      </w:pPr>
      <w:r>
        <w:rPr>
          <w:lang w:eastAsia="ko-KR"/>
        </w:rPr>
        <w:tab/>
        <w:t>If the SMF receives one of the triggers in step 1b ~ 1d, the SMF starts SMF requested PDU Session Modification procedure.</w:t>
      </w:r>
    </w:p>
    <w:p w14:paraId="18E5A83A" w14:textId="77777777" w:rsidR="00016315" w:rsidRDefault="00016315" w:rsidP="00016315">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3D7385DF" w14:textId="77777777" w:rsidR="00016315" w:rsidRDefault="00016315" w:rsidP="00016315">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3E39CD2" w14:textId="77777777" w:rsidR="00016315" w:rsidRDefault="00016315" w:rsidP="00016315">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03F1D8" w14:textId="77777777" w:rsidR="00016315" w:rsidRDefault="00016315" w:rsidP="0001631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8619EDF" w14:textId="77777777" w:rsidR="00016315" w:rsidRDefault="00016315" w:rsidP="0001631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4189BB6" w14:textId="77777777" w:rsidR="00016315" w:rsidRDefault="00016315" w:rsidP="00016315">
      <w:pPr>
        <w:pStyle w:val="B1"/>
        <w:rPr>
          <w:lang w:eastAsia="ko-KR"/>
        </w:rPr>
      </w:pPr>
      <w:r>
        <w:rPr>
          <w:lang w:eastAsia="ko-KR"/>
        </w:rPr>
        <w:lastRenderedPageBreak/>
        <w:tab/>
        <w:t>Based on the extended NAS-SM timer indication, the SMF shall use the extended NAS-SM timer setting for the UE as specified in TS 24.501 [25].</w:t>
      </w:r>
    </w:p>
    <w:p w14:paraId="6F1A98FD" w14:textId="77777777" w:rsidR="00016315" w:rsidRDefault="00016315" w:rsidP="00016315">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A6C161F" w14:textId="77777777" w:rsidR="00016315" w:rsidRDefault="00016315" w:rsidP="00016315">
      <w:pPr>
        <w:pStyle w:val="B1"/>
        <w:rPr>
          <w:lang w:eastAsia="ko-KR"/>
        </w:rPr>
      </w:pPr>
      <w:r>
        <w:rPr>
          <w:lang w:eastAsia="ko-KR"/>
        </w:rPr>
        <w:tab/>
        <w:t>Steps 2a to 7 are not invoked when the PDU Session Modification requires only action at a UPF (e.g. gating).</w:t>
      </w:r>
    </w:p>
    <w:p w14:paraId="4F9998F9" w14:textId="77777777" w:rsidR="00016315" w:rsidRDefault="00016315" w:rsidP="00016315">
      <w:pPr>
        <w:pStyle w:val="B1"/>
        <w:rPr>
          <w:lang w:eastAsia="ko-KR"/>
        </w:rPr>
      </w:pPr>
      <w:r>
        <w:rPr>
          <w:lang w:eastAsia="ko-KR"/>
        </w:rPr>
        <w:t>2a.</w:t>
      </w:r>
      <w:r>
        <w:rPr>
          <w:lang w:eastAsia="ko-KR"/>
        </w:rPr>
        <w:tab/>
        <w:t>The SMF may update the UPF with N4 Rules related to new or modified QoS Flow(s).</w:t>
      </w:r>
    </w:p>
    <w:p w14:paraId="528E7002" w14:textId="77777777" w:rsidR="00016315" w:rsidRDefault="00016315" w:rsidP="00016315">
      <w:pPr>
        <w:pStyle w:val="NO"/>
        <w:rPr>
          <w:lang w:eastAsia="ko-KR"/>
        </w:rPr>
      </w:pPr>
      <w:r>
        <w:rPr>
          <w:lang w:eastAsia="ko-KR"/>
        </w:rPr>
        <w:t>NOTE 2:</w:t>
      </w:r>
      <w:r>
        <w:rPr>
          <w:lang w:eastAsia="ko-KR"/>
        </w:rPr>
        <w:tab/>
        <w:t>This allows the UL packets with the QFI of a new or modified QoS Flow to be transferred.</w:t>
      </w:r>
    </w:p>
    <w:p w14:paraId="3D6BD79D" w14:textId="77777777" w:rsidR="00016315" w:rsidRDefault="00016315" w:rsidP="0001631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3B8889" w14:textId="77777777" w:rsidR="00016315" w:rsidRDefault="00016315" w:rsidP="0001631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FF1DC31" w14:textId="77777777" w:rsidR="00016315" w:rsidRDefault="00016315" w:rsidP="00016315">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C991759" w14:textId="77777777" w:rsidR="00016315" w:rsidRDefault="00016315" w:rsidP="00016315">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21791D" w14:textId="77777777" w:rsidR="00016315" w:rsidRDefault="00016315" w:rsidP="00016315">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773027D2" w14:textId="77777777" w:rsidR="00016315" w:rsidRDefault="00016315" w:rsidP="00016315">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D749EC6" w14:textId="77777777" w:rsidR="00016315" w:rsidRDefault="00016315" w:rsidP="0001631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FBD298" w14:textId="77777777" w:rsidR="00016315" w:rsidRDefault="00016315" w:rsidP="00016315">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CAE1B1" w14:textId="77777777" w:rsidR="00016315" w:rsidRDefault="00016315" w:rsidP="00016315">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241204A" w14:textId="77777777" w:rsidR="00016315" w:rsidRDefault="00016315" w:rsidP="0001631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7807A51" w14:textId="77777777" w:rsidR="00016315" w:rsidRDefault="00016315" w:rsidP="00016315">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 xml:space="preserve">See clause 5.7 of TS 23.501 [2] for the QoS Profile, </w:t>
      </w:r>
      <w:r>
        <w:lastRenderedPageBreak/>
        <w:t>Alternative QoS Profile and QoS rule and QoS Flow level QoS parameters. Alternative QoS Profile is only valid for AN initiated modification.</w:t>
      </w:r>
    </w:p>
    <w:p w14:paraId="46E1618C" w14:textId="77777777" w:rsidR="00016315" w:rsidRDefault="00016315" w:rsidP="00016315">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F6815D2" w14:textId="77777777" w:rsidR="00016315" w:rsidRDefault="00016315" w:rsidP="00016315">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6719EA96" w14:textId="77777777" w:rsidR="00016315" w:rsidRDefault="00016315" w:rsidP="0001631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495967" w14:textId="77777777" w:rsidR="00016315" w:rsidRDefault="00016315" w:rsidP="00016315">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0F7A73F" w14:textId="77777777" w:rsidR="00016315" w:rsidRDefault="00016315" w:rsidP="0001631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D80C22" w14:textId="77777777" w:rsidR="00016315" w:rsidRDefault="00016315" w:rsidP="00016315">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6562B93" w14:textId="77777777" w:rsidR="00016315" w:rsidRDefault="00016315" w:rsidP="0001631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2D27B39" w14:textId="7AF26E13" w:rsidR="00016315" w:rsidRDefault="00016315" w:rsidP="00016315">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w:t>
      </w:r>
      <w:ins w:id="10" w:author="Chunshan Xiong - CATT" w:date="2023-01-05T15:25:00Z">
        <w:r w:rsidR="001C5E70">
          <w:rPr>
            <w:lang w:eastAsia="zh-CN"/>
          </w:rPr>
          <w:t xml:space="preserve"> Available Bit</w:t>
        </w:r>
      </w:ins>
      <w:ins w:id="11" w:author="Chunshan Xiong - CATT" w:date="2023-01-05T15:26:00Z">
        <w:r w:rsidR="001C5E70">
          <w:rPr>
            <w:lang w:eastAsia="zh-CN"/>
          </w:rPr>
          <w:t xml:space="preserve">rate Report </w:t>
        </w:r>
      </w:ins>
      <w:ins w:id="12" w:author="Chunshan Xiong - CATT" w:date="2023-01-09T10:43:00Z">
        <w:r w:rsidR="00DA3051">
          <w:rPr>
            <w:lang w:eastAsia="zh-CN"/>
          </w:rPr>
          <w:t>Control</w:t>
        </w:r>
      </w:ins>
      <w:ins w:id="13" w:author="Chunshan Xiong - CATT" w:date="2023-01-09T10:45:00Z">
        <w:r w:rsidR="00DA3051">
          <w:rPr>
            <w:lang w:eastAsia="zh-CN"/>
          </w:rPr>
          <w:t xml:space="preserve"> parameters</w:t>
        </w:r>
      </w:ins>
      <w:ins w:id="14" w:author="Chunshan Xiong - CATT" w:date="2023-01-05T15:26:00Z">
        <w:r w:rsidR="001C5E70">
          <w:rPr>
            <w:lang w:eastAsia="zh-CN"/>
          </w:rPr>
          <w:t>,</w:t>
        </w:r>
      </w:ins>
      <w:r>
        <w:rPr>
          <w:lang w:eastAsia="zh-CN"/>
        </w:rPr>
        <w:t xml:space="preserve"> [TSCAI(s)], TL-Container), N1 SM container (PDU Session Modification Command (PDU Session ID, QoS rule(s), QoS Flow level QoS parameters if needed for the QoS Flow(s) associated with the QoS rule(s), QoS rule operation and QoS Flow level QoS parameters operation, Session-AMBR))).</w:t>
      </w:r>
    </w:p>
    <w:p w14:paraId="1FCE04DD" w14:textId="77777777" w:rsidR="00016315" w:rsidRDefault="00016315" w:rsidP="0001631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D9D4CE1" w14:textId="77777777" w:rsidR="00016315" w:rsidRDefault="00016315" w:rsidP="0001631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69B2F3A" w14:textId="77777777" w:rsidR="00016315" w:rsidRDefault="00016315" w:rsidP="00016315">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6F9598" w14:textId="77777777" w:rsidR="00016315" w:rsidRDefault="00016315" w:rsidP="00016315">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19DBE0AF" w14:textId="53DC930C" w:rsidR="001C5E70" w:rsidRDefault="001C5E70" w:rsidP="001C5E70">
      <w:pPr>
        <w:pStyle w:val="B1"/>
        <w:ind w:firstLine="0"/>
        <w:rPr>
          <w:ins w:id="15" w:author="Chunshan Xiong - CATT" w:date="2023-01-05T15:27:00Z"/>
          <w:lang w:eastAsia="zh-CN"/>
        </w:rPr>
      </w:pPr>
      <w:ins w:id="16" w:author="Chunshan Xiong - CATT" w:date="2023-01-05T15:28:00Z">
        <w:r>
          <w:rPr>
            <w:lang w:eastAsia="zh-CN"/>
          </w:rPr>
          <w:t xml:space="preserve">The SMF indicates the request for Available Bitrate Report for the QoS Flow according to the information received from the PCF in step 1b. In the case of receiving the </w:t>
        </w:r>
      </w:ins>
      <w:ins w:id="17" w:author="Chunshan Xiong - CATT" w:date="2023-01-05T15:29:00Z">
        <w:r>
          <w:rPr>
            <w:lang w:eastAsia="zh-CN"/>
          </w:rPr>
          <w:t>Available Bitrate Report</w:t>
        </w:r>
      </w:ins>
      <w:ins w:id="18" w:author="Haley" w:date="2023-01-09T09:55:00Z">
        <w:r w:rsidR="00C648DA">
          <w:rPr>
            <w:lang w:eastAsia="zh-CN"/>
          </w:rPr>
          <w:t xml:space="preserve"> </w:t>
        </w:r>
      </w:ins>
      <w:ins w:id="19" w:author="Chunshan Xiong - CATT" w:date="2023-01-09T10:44:00Z">
        <w:r w:rsidR="00DA3051">
          <w:rPr>
            <w:lang w:eastAsia="zh-CN"/>
          </w:rPr>
          <w:t>Control</w:t>
        </w:r>
      </w:ins>
      <w:ins w:id="20" w:author="Chunshan Xiong - CATT" w:date="2023-01-09T10:45:00Z">
        <w:r w:rsidR="00DA3051">
          <w:rPr>
            <w:lang w:eastAsia="zh-CN"/>
          </w:rPr>
          <w:t xml:space="preserve"> parameters</w:t>
        </w:r>
      </w:ins>
      <w:ins w:id="21" w:author="Chunshan Xiong - CATT" w:date="2023-01-05T15:28:00Z">
        <w:r w:rsidR="00DA3051">
          <w:rPr>
            <w:lang w:eastAsia="zh-CN"/>
          </w:rPr>
          <w:t>, the RAN enables the UL</w:t>
        </w:r>
      </w:ins>
      <w:ins w:id="22" w:author="Chunshan Xiong - CATT" w:date="2023-01-09T10:44:00Z">
        <w:r w:rsidR="00DA3051">
          <w:rPr>
            <w:lang w:eastAsia="zh-CN"/>
          </w:rPr>
          <w:t xml:space="preserve"> and or </w:t>
        </w:r>
      </w:ins>
      <w:ins w:id="23" w:author="Chunshan Xiong - CATT" w:date="2023-01-05T15:28:00Z">
        <w:r>
          <w:rPr>
            <w:lang w:eastAsia="zh-CN"/>
          </w:rPr>
          <w:t xml:space="preserve">DL </w:t>
        </w:r>
      </w:ins>
      <w:ins w:id="24" w:author="Chunshan Xiong - CATT" w:date="2023-01-08T19:42:00Z">
        <w:r w:rsidR="00E12893">
          <w:rPr>
            <w:lang w:eastAsia="zh-CN"/>
          </w:rPr>
          <w:t>Available</w:t>
        </w:r>
      </w:ins>
      <w:ins w:id="25" w:author="Chunshan Xiong - CATT" w:date="2023-01-05T15:30:00Z">
        <w:r>
          <w:rPr>
            <w:lang w:eastAsia="zh-CN"/>
          </w:rPr>
          <w:t xml:space="preserve"> Bitrate </w:t>
        </w:r>
      </w:ins>
      <w:ins w:id="26" w:author="Chunshan Xiong - CATT" w:date="2023-01-05T15:28:00Z">
        <w:r>
          <w:rPr>
            <w:lang w:eastAsia="zh-CN"/>
          </w:rPr>
          <w:t>measurement</w:t>
        </w:r>
      </w:ins>
      <w:ins w:id="27" w:author="Chunshan Xiong - CATT" w:date="2023-01-09T10:44:00Z">
        <w:r w:rsidR="00DA3051">
          <w:rPr>
            <w:lang w:eastAsia="zh-CN"/>
          </w:rPr>
          <w:t xml:space="preserve"> and report</w:t>
        </w:r>
      </w:ins>
      <w:ins w:id="28" w:author="Chunshan Xiong - CATT" w:date="2023-01-05T15:28:00Z">
        <w:r>
          <w:rPr>
            <w:lang w:eastAsia="zh-CN"/>
          </w:rPr>
          <w:t xml:space="preserve"> for the QoS Flow</w:t>
        </w:r>
      </w:ins>
      <w:ins w:id="29" w:author="Chunshan Xiong - CATT" w:date="2023-01-05T15:30:00Z">
        <w:r>
          <w:rPr>
            <w:lang w:eastAsia="zh-CN"/>
          </w:rPr>
          <w:t>.</w:t>
        </w:r>
      </w:ins>
    </w:p>
    <w:p w14:paraId="45CAB3AC" w14:textId="77777777" w:rsidR="00016315" w:rsidRDefault="00016315" w:rsidP="0001631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C5BA3F5" w14:textId="77777777" w:rsidR="00016315" w:rsidRDefault="00016315" w:rsidP="00016315">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32AD92A5" w14:textId="77777777" w:rsidR="00016315" w:rsidRDefault="00016315" w:rsidP="00016315">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7DF96F6" w14:textId="77777777" w:rsidR="00016315" w:rsidRDefault="00016315" w:rsidP="0001631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7AF3F18" w14:textId="77777777" w:rsidR="00016315" w:rsidRDefault="00016315" w:rsidP="00016315">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491472DB" w14:textId="77777777" w:rsidR="00016315" w:rsidRDefault="00016315" w:rsidP="00016315">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0870E0E" w14:textId="77777777" w:rsidR="00016315" w:rsidRDefault="00016315" w:rsidP="00016315">
      <w:pPr>
        <w:pStyle w:val="B1"/>
      </w:pPr>
      <w:r>
        <w:tab/>
        <w:t>The (R)AN may consider the updated CN assisted RAN parameters tuning to reconfigure the AS parameters.</w:t>
      </w:r>
    </w:p>
    <w:p w14:paraId="48330866" w14:textId="77777777" w:rsidR="00016315" w:rsidRDefault="00016315" w:rsidP="00016315">
      <w:pPr>
        <w:pStyle w:val="B1"/>
      </w:pPr>
      <w:r>
        <w:tab/>
        <w:t>As part of this, the N1 SM container is provided to the UE. If the N1 SM container includes a Port Management Information Container then the UE provides the container to DS-TT.</w:t>
      </w:r>
    </w:p>
    <w:p w14:paraId="68D61EAC" w14:textId="77777777" w:rsidR="00016315" w:rsidRDefault="00016315" w:rsidP="00016315">
      <w:pPr>
        <w:pStyle w:val="B1"/>
      </w:pPr>
      <w:r>
        <w:tab/>
        <w:t>If new DNS server address is provided to the UE in the PCO, the UE can refresh all EAS(s) information (e.g. DNS cache) bound to the PDU Session, based on UE implementation as described in clause 6.2.3.2.3 of TS 23.548 [74].</w:t>
      </w:r>
    </w:p>
    <w:p w14:paraId="7963A2B8" w14:textId="77777777" w:rsidR="00016315" w:rsidRDefault="00016315" w:rsidP="00016315">
      <w:pPr>
        <w:pStyle w:val="B1"/>
      </w:pPr>
      <w:r>
        <w:t>6.</w:t>
      </w:r>
      <w:r>
        <w:tab/>
        <w:t xml:space="preserve">The (R)AN may acknowledge N2 PDU Session Request by sending a N2 PDU Session Ack (N2 SM information (List of accepted/rejected QFI(s), AN Tunnel Info, PDU Session ID, Secondary RAT usage data, TL-Container),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w:t>
      </w:r>
      <w:r>
        <w:lastRenderedPageBreak/>
        <w:t>the SMF is responsible of updating the QoS rules and QoS Flow level QoS parameters associated to that QoS Flow in the UE accordingly.</w:t>
      </w:r>
    </w:p>
    <w:p w14:paraId="7E665ECE" w14:textId="77777777" w:rsidR="00016315" w:rsidRDefault="00016315" w:rsidP="00016315">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38500FAE" w14:textId="77777777" w:rsidR="00016315" w:rsidRDefault="00016315" w:rsidP="00016315">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72765003" w14:textId="77777777" w:rsidR="00016315" w:rsidRDefault="00016315" w:rsidP="0001631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FE88012" w14:textId="77777777" w:rsidR="00016315" w:rsidRDefault="00016315" w:rsidP="00016315">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55860B7A" w14:textId="77777777" w:rsidR="00016315" w:rsidRDefault="00016315" w:rsidP="0001631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2733877" w14:textId="77777777" w:rsidR="00016315" w:rsidRDefault="00016315" w:rsidP="0001631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949EB58" w14:textId="77777777" w:rsidR="00016315" w:rsidRDefault="00016315" w:rsidP="00016315">
      <w:pPr>
        <w:pStyle w:val="B1"/>
      </w:pPr>
      <w:r>
        <w:t>8.</w:t>
      </w:r>
      <w:r>
        <w:tab/>
        <w:t>The SMF may update N4 session of the UPF(s) that are involved by the PDU Session Modification by sending N4 Session Modification Request message to the UPF (see NOTE 3).</w:t>
      </w:r>
    </w:p>
    <w:p w14:paraId="53D67F10" w14:textId="77777777" w:rsidR="00016315" w:rsidRDefault="00016315" w:rsidP="00016315">
      <w:pPr>
        <w:pStyle w:val="B1"/>
        <w:rPr>
          <w:lang w:eastAsia="zh-CN"/>
        </w:rPr>
      </w:pPr>
      <w:r>
        <w:rPr>
          <w:lang w:eastAsia="zh-CN"/>
        </w:rPr>
        <w:tab/>
        <w:t>The SMF may update the UPF with N4 Rules related to new, modified or removed QoS Flow(s), unless it was done already in step 2a.</w:t>
      </w:r>
    </w:p>
    <w:p w14:paraId="66D55876" w14:textId="77777777" w:rsidR="00016315" w:rsidRDefault="00016315" w:rsidP="00016315">
      <w:pPr>
        <w:pStyle w:val="B1"/>
        <w:rPr>
          <w:lang w:eastAsia="zh-CN"/>
        </w:rPr>
      </w:pPr>
      <w:r>
        <w:rPr>
          <w:lang w:eastAsia="ko-KR"/>
        </w:rPr>
        <w:t>NOTE 4:</w:t>
      </w:r>
      <w:r>
        <w:rPr>
          <w:lang w:eastAsia="ko-KR"/>
        </w:rPr>
        <w:tab/>
      </w:r>
      <w:r>
        <w:t>This allows the DL packets of the new or modified QoS Flow to be transferred.</w:t>
      </w:r>
    </w:p>
    <w:p w14:paraId="21AF83EE" w14:textId="77777777" w:rsidR="00016315" w:rsidRDefault="00016315" w:rsidP="00016315">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5650BDD" w14:textId="77777777" w:rsidR="00016315" w:rsidRDefault="00016315" w:rsidP="00016315">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70850548" w14:textId="77777777" w:rsidR="00016315" w:rsidRDefault="00016315" w:rsidP="0001631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A289FDB" w14:textId="77777777" w:rsidR="00016315" w:rsidRDefault="00016315" w:rsidP="00016315">
      <w:pPr>
        <w:pStyle w:val="B1"/>
      </w:pPr>
      <w:r>
        <w:t>9.</w:t>
      </w:r>
      <w:r>
        <w:tab/>
        <w:t>The UE acknowledges the PDU Session Modification Command by sending a NAS message (PDU Session ID, N1 SM container (PDU Session Modification Command Ack, [Port Management Information Container])) message.</w:t>
      </w:r>
    </w:p>
    <w:p w14:paraId="43896269" w14:textId="77777777" w:rsidR="00016315" w:rsidRDefault="00016315" w:rsidP="00016315">
      <w:pPr>
        <w:pStyle w:val="B1"/>
      </w:pPr>
      <w:r>
        <w:t>10.</w:t>
      </w:r>
      <w:r>
        <w:tab/>
        <w:t>The (R)AN forwards the NAS message to the AMF.</w:t>
      </w:r>
    </w:p>
    <w:p w14:paraId="0891256C" w14:textId="77777777" w:rsidR="00016315" w:rsidRDefault="00016315" w:rsidP="00016315">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43555A74" w14:textId="77777777" w:rsidR="00016315" w:rsidRDefault="00016315" w:rsidP="00016315">
      <w:pPr>
        <w:pStyle w:val="B1"/>
      </w:pPr>
      <w:r>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C7BF326" w14:textId="77777777" w:rsidR="00016315" w:rsidRDefault="00016315" w:rsidP="0001631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A2BDEEE" w14:textId="77777777" w:rsidR="00016315" w:rsidRDefault="00016315" w:rsidP="00016315">
      <w:pPr>
        <w:pStyle w:val="B1"/>
      </w:pPr>
      <w:r>
        <w:tab/>
        <w:t>Based on the results, the TN CNC provides a Status group that contains the merged end station communication-configuration back to the SMF/CUC.</w:t>
      </w:r>
    </w:p>
    <w:p w14:paraId="00144068" w14:textId="77777777" w:rsidR="00016315" w:rsidRDefault="00016315" w:rsidP="00016315">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23F797A5" w14:textId="77777777" w:rsidR="00016315" w:rsidRDefault="00016315" w:rsidP="00016315">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6C8161D1" w14:textId="77777777" w:rsidR="00016315" w:rsidRDefault="00016315" w:rsidP="00016315">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A928457" w14:textId="77777777" w:rsidR="00016315" w:rsidRDefault="00016315" w:rsidP="00016315">
      <w:pPr>
        <w:pStyle w:val="B1"/>
        <w:rPr>
          <w:lang w:eastAsia="en-GB"/>
        </w:rPr>
      </w:pPr>
      <w:r>
        <w:rPr>
          <w:lang w:eastAsia="ko-KR"/>
        </w:rPr>
        <w:tab/>
        <w:t xml:space="preserve">SMF notifies any entity that has subscribed to </w:t>
      </w:r>
      <w:r>
        <w:t>User Location Information related with PDU Session change.</w:t>
      </w:r>
    </w:p>
    <w:p w14:paraId="21EBC95C" w14:textId="77777777" w:rsidR="00016315" w:rsidRDefault="00016315" w:rsidP="00016315">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D989A66" w14:textId="77777777" w:rsidR="00016315" w:rsidRDefault="00016315" w:rsidP="00016315">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2681BF1" w14:textId="77777777" w:rsidR="00016315" w:rsidRDefault="00016315" w:rsidP="005F552B">
      <w:pPr>
        <w:ind w:left="851" w:hanging="284"/>
        <w:rPr>
          <w:lang w:eastAsia="zh-CN"/>
        </w:rPr>
      </w:pPr>
    </w:p>
    <w:p w14:paraId="3F049AC8" w14:textId="77777777" w:rsidR="00016315" w:rsidRPr="00242C7B" w:rsidRDefault="00016315" w:rsidP="005F552B">
      <w:pPr>
        <w:ind w:left="851" w:hanging="284"/>
        <w:rPr>
          <w:lang w:eastAsia="zh-CN"/>
        </w:rPr>
      </w:pPr>
    </w:p>
    <w:p w14:paraId="1F15D4BE" w14:textId="77777777" w:rsidR="004022AB" w:rsidRPr="008C362F" w:rsidRDefault="004022AB" w:rsidP="004022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122443461"/>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20CE2B8" w14:textId="77777777" w:rsidR="00016315" w:rsidRDefault="00016315" w:rsidP="00016315">
      <w:pPr>
        <w:pStyle w:val="4"/>
      </w:pPr>
      <w:bookmarkStart w:id="31" w:name="_Toc122443912"/>
      <w:bookmarkStart w:id="32" w:name="_Toc51835182"/>
      <w:bookmarkStart w:id="33" w:name="_Toc47593095"/>
      <w:bookmarkStart w:id="34" w:name="_Toc45193463"/>
      <w:bookmarkStart w:id="35" w:name="_Toc36192350"/>
      <w:bookmarkStart w:id="36" w:name="_Toc27895253"/>
      <w:bookmarkStart w:id="37" w:name="_Toc20204554"/>
      <w:bookmarkEnd w:id="30"/>
      <w:r>
        <w:t>5.2.6.9</w:t>
      </w:r>
      <w:r>
        <w:tab/>
        <w:t>Nnef_AFsessionWithQoS service</w:t>
      </w:r>
      <w:bookmarkEnd w:id="31"/>
      <w:bookmarkEnd w:id="32"/>
      <w:bookmarkEnd w:id="33"/>
      <w:bookmarkEnd w:id="34"/>
      <w:bookmarkEnd w:id="35"/>
      <w:bookmarkEnd w:id="36"/>
      <w:bookmarkEnd w:id="37"/>
    </w:p>
    <w:p w14:paraId="2362A196" w14:textId="77777777" w:rsidR="00016315" w:rsidRDefault="00016315" w:rsidP="00016315">
      <w:pPr>
        <w:pStyle w:val="5"/>
      </w:pPr>
      <w:bookmarkStart w:id="38" w:name="_Toc122443913"/>
      <w:bookmarkStart w:id="39" w:name="_Toc51835183"/>
      <w:bookmarkStart w:id="40" w:name="_Toc47593096"/>
      <w:bookmarkStart w:id="41" w:name="_Toc45193464"/>
      <w:bookmarkStart w:id="42" w:name="_Toc36192351"/>
      <w:bookmarkStart w:id="43" w:name="_Toc27895254"/>
      <w:bookmarkStart w:id="44" w:name="_Toc20204555"/>
      <w:r>
        <w:t>5.2.6.9.1</w:t>
      </w:r>
      <w:r>
        <w:tab/>
        <w:t>General</w:t>
      </w:r>
      <w:bookmarkEnd w:id="38"/>
      <w:bookmarkEnd w:id="39"/>
      <w:bookmarkEnd w:id="40"/>
      <w:bookmarkEnd w:id="41"/>
      <w:bookmarkEnd w:id="42"/>
      <w:bookmarkEnd w:id="43"/>
      <w:bookmarkEnd w:id="44"/>
    </w:p>
    <w:p w14:paraId="19DDAAD2" w14:textId="77777777" w:rsidR="00016315" w:rsidRDefault="00016315" w:rsidP="00016315">
      <w:r>
        <w:t>See clause 4.15.6.6.</w:t>
      </w:r>
    </w:p>
    <w:p w14:paraId="67EEFE06" w14:textId="77777777" w:rsidR="00016315" w:rsidRDefault="00016315" w:rsidP="00016315">
      <w:bookmarkStart w:id="45" w:name="_Toc20204556"/>
      <w:r>
        <w:t>This service is also used to support subscription and notification of QoS Monitoring for URLLC, as described in clause 5.33.3.2 of TS 23.501 [2].</w:t>
      </w:r>
    </w:p>
    <w:p w14:paraId="56940DCF" w14:textId="77777777" w:rsidR="00016315" w:rsidRDefault="00016315" w:rsidP="00016315">
      <w:pPr>
        <w:rPr>
          <w:ins w:id="46" w:author="Chunshan Xiong - CATT" w:date="2023-01-05T15:32:00Z"/>
        </w:rPr>
      </w:pPr>
      <w:bookmarkStart w:id="47" w:name="_Toc51835184"/>
      <w:bookmarkStart w:id="48" w:name="_Toc47593097"/>
      <w:bookmarkStart w:id="49" w:name="_Toc45193465"/>
      <w:bookmarkStart w:id="50" w:name="_Toc36192352"/>
      <w:bookmarkStart w:id="51" w:name="_Toc27895255"/>
      <w:r>
        <w:t>This service is also used to support subscription and notification of BAT offset for the AF that supports adjusting burst sending time based on RAN feedback, as described in clause 5.27.2.5 of TS 23.501 [2].</w:t>
      </w:r>
    </w:p>
    <w:p w14:paraId="57286C46" w14:textId="298DD931" w:rsidR="0019377E" w:rsidRDefault="0019377E" w:rsidP="0019377E">
      <w:pPr>
        <w:rPr>
          <w:ins w:id="52" w:author="Chunshan Xiong - CATT" w:date="2023-01-05T15:32:00Z"/>
        </w:rPr>
      </w:pPr>
      <w:ins w:id="53" w:author="Chunshan Xiong - CATT" w:date="2023-01-05T15:32:00Z">
        <w:r>
          <w:t xml:space="preserve">This service is also used to support subscription and notification of Available Bitrate Report for the AF that supports adjusting </w:t>
        </w:r>
      </w:ins>
      <w:ins w:id="54" w:author="Chunshan Xiong - CATT" w:date="2023-01-05T15:33:00Z">
        <w:r>
          <w:t xml:space="preserve">codec for the XRM service media </w:t>
        </w:r>
      </w:ins>
      <w:ins w:id="55" w:author="Chunshan Xiong - CATT" w:date="2023-01-05T15:32:00Z">
        <w:r>
          <w:t>based on RAN feedback, as described in clause 5.</w:t>
        </w:r>
      </w:ins>
      <w:ins w:id="56" w:author="Chunshan Xiong - CATT" w:date="2023-01-08T19:24:00Z">
        <w:r w:rsidR="00F023D4">
          <w:t>7.x</w:t>
        </w:r>
      </w:ins>
      <w:ins w:id="57" w:author="Chunshan Xiong - CATT" w:date="2023-01-05T15:32:00Z">
        <w:r>
          <w:t xml:space="preserve"> of TS 23.501 [2].</w:t>
        </w:r>
      </w:ins>
    </w:p>
    <w:p w14:paraId="1757561A" w14:textId="77777777" w:rsidR="0019377E" w:rsidRPr="0019377E" w:rsidRDefault="0019377E" w:rsidP="00016315"/>
    <w:p w14:paraId="08E2B20B" w14:textId="77777777" w:rsidR="00016315" w:rsidRDefault="00016315" w:rsidP="00016315">
      <w:pPr>
        <w:pStyle w:val="5"/>
      </w:pPr>
      <w:bookmarkStart w:id="58" w:name="_Toc122443914"/>
      <w:r>
        <w:lastRenderedPageBreak/>
        <w:t>5.2.6.9.2</w:t>
      </w:r>
      <w:r>
        <w:tab/>
        <w:t>Nnef_AFsessionWithQoS_Create service operation</w:t>
      </w:r>
      <w:bookmarkEnd w:id="45"/>
      <w:bookmarkEnd w:id="47"/>
      <w:bookmarkEnd w:id="48"/>
      <w:bookmarkEnd w:id="49"/>
      <w:bookmarkEnd w:id="50"/>
      <w:bookmarkEnd w:id="51"/>
      <w:bookmarkEnd w:id="58"/>
    </w:p>
    <w:p w14:paraId="7BD4FC6D" w14:textId="77777777" w:rsidR="00016315" w:rsidRDefault="00016315" w:rsidP="00016315">
      <w:r>
        <w:rPr>
          <w:b/>
        </w:rPr>
        <w:t>Service operation name:</w:t>
      </w:r>
      <w:r>
        <w:t xml:space="preserve"> Nnef_AFsessionWithQoS Create</w:t>
      </w:r>
    </w:p>
    <w:p w14:paraId="34E4D6C9" w14:textId="77777777" w:rsidR="00016315" w:rsidRDefault="00016315" w:rsidP="00016315">
      <w:r>
        <w:rPr>
          <w:b/>
        </w:rPr>
        <w:t>Description:</w:t>
      </w:r>
      <w:r>
        <w:t xml:space="preserve"> The consumer requests the network to provide a specific QoS for an AF session.</w:t>
      </w:r>
    </w:p>
    <w:p w14:paraId="4A10BA28" w14:textId="77777777" w:rsidR="00016315" w:rsidRDefault="00016315" w:rsidP="00016315">
      <w:r>
        <w:rPr>
          <w:b/>
        </w:rPr>
        <w:t>Inputs, Required:</w:t>
      </w:r>
      <w: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7EC261E6" w14:textId="4617777F" w:rsidR="00016315" w:rsidRDefault="00016315" w:rsidP="00016315">
      <w:r>
        <w:rPr>
          <w:b/>
        </w:rPr>
        <w:t>Inputs, Optional:</w:t>
      </w:r>
      <w:r>
        <w:t xml:space="preserve"> time period, traffic volume, Alternative Service Requirements (containing one or more QoS Reference parameters or Requested Alternative QoS Parameter Sets in a prioritized order), QoS parameter(s) to be measured, </w:t>
      </w:r>
      <w:ins w:id="59" w:author="Chunshan Xiong - CATT" w:date="2023-01-09T10:49:00Z">
        <w:r w:rsidR="00DA3051">
          <w:t xml:space="preserve">UL/DL </w:t>
        </w:r>
      </w:ins>
      <w:ins w:id="60" w:author="Chunshan Xiong - CATT" w:date="2023-01-09T10:48:00Z">
        <w:r w:rsidR="00DA3051">
          <w:t xml:space="preserve">Available Bitrate </w:t>
        </w:r>
      </w:ins>
      <w:ins w:id="61" w:author="Chunshan Xiong - CATT" w:date="2023-01-09T10:49:00Z">
        <w:r w:rsidR="00DA3051">
          <w:t>to be measured,</w:t>
        </w:r>
      </w:ins>
      <w:ins w:id="62" w:author="Chunshan Xiong - CATT" w:date="2023-01-09T10:48:00Z">
        <w:r w:rsidR="00DA3051">
          <w:t xml:space="preserve"> </w:t>
        </w:r>
      </w:ins>
      <w:r>
        <w:t>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p>
    <w:p w14:paraId="0232BECD" w14:textId="77777777" w:rsidR="00016315" w:rsidRDefault="00016315" w:rsidP="00016315">
      <w:r>
        <w:rPr>
          <w:b/>
        </w:rPr>
        <w:t>Outputs, Required:</w:t>
      </w:r>
      <w:r>
        <w:t xml:space="preserve"> Transaction Reference ID, result.</w:t>
      </w:r>
    </w:p>
    <w:p w14:paraId="6FCE76E4" w14:textId="77777777" w:rsidR="00016315" w:rsidRDefault="00016315" w:rsidP="00016315">
      <w:r>
        <w:rPr>
          <w:b/>
        </w:rPr>
        <w:t>Output (optional):</w:t>
      </w:r>
      <w:r>
        <w:t xml:space="preserve"> None.</w:t>
      </w:r>
    </w:p>
    <w:p w14:paraId="5EB4006A" w14:textId="77777777" w:rsidR="00016315" w:rsidRDefault="00016315" w:rsidP="00016315">
      <w:pPr>
        <w:pStyle w:val="5"/>
      </w:pPr>
      <w:bookmarkStart w:id="63" w:name="_Toc122443915"/>
      <w:bookmarkStart w:id="64" w:name="_Toc51835185"/>
      <w:bookmarkStart w:id="65" w:name="_Toc47593098"/>
      <w:bookmarkStart w:id="66" w:name="_Toc45193466"/>
      <w:bookmarkStart w:id="67" w:name="_Toc36192353"/>
      <w:bookmarkStart w:id="68" w:name="_Toc27895256"/>
      <w:bookmarkStart w:id="69" w:name="_Toc20204557"/>
      <w:r>
        <w:t>5.2.6.9.3</w:t>
      </w:r>
      <w:r>
        <w:tab/>
        <w:t>Nnef_AFsessionWithQoS_Notify service operation</w:t>
      </w:r>
      <w:bookmarkEnd w:id="63"/>
      <w:bookmarkEnd w:id="64"/>
      <w:bookmarkEnd w:id="65"/>
      <w:bookmarkEnd w:id="66"/>
      <w:bookmarkEnd w:id="67"/>
      <w:bookmarkEnd w:id="68"/>
      <w:bookmarkEnd w:id="69"/>
    </w:p>
    <w:p w14:paraId="3A80CF87" w14:textId="77777777" w:rsidR="00016315" w:rsidRDefault="00016315" w:rsidP="00016315">
      <w:r>
        <w:rPr>
          <w:b/>
        </w:rPr>
        <w:t>Service operation name:</w:t>
      </w:r>
      <w:r>
        <w:t xml:space="preserve"> Nnef_AFsessionWithQoS Notify</w:t>
      </w:r>
    </w:p>
    <w:p w14:paraId="7AA652E5" w14:textId="77777777" w:rsidR="00016315" w:rsidRDefault="00016315" w:rsidP="00016315">
      <w:r>
        <w:rPr>
          <w:b/>
        </w:rPr>
        <w:t>Description:</w:t>
      </w:r>
      <w:r>
        <w:t xml:space="preserve"> NEF reports the QoS Flow level event(s) to the consumer.</w:t>
      </w:r>
    </w:p>
    <w:p w14:paraId="59C707C3" w14:textId="77777777" w:rsidR="00016315" w:rsidRDefault="00016315" w:rsidP="00016315">
      <w:r>
        <w:rPr>
          <w:b/>
        </w:rPr>
        <w:t>Inputs, Required:</w:t>
      </w:r>
      <w:r>
        <w:t xml:space="preserve"> Reports of the events as defined in clause 6.1.3.18 of TS 23.503 [20].</w:t>
      </w:r>
    </w:p>
    <w:p w14:paraId="4381A552" w14:textId="6EA99169" w:rsidR="00016315" w:rsidRDefault="00016315" w:rsidP="00016315">
      <w:r>
        <w:rPr>
          <w:b/>
        </w:rPr>
        <w:t>Inputs, Optional:</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ins w:id="70" w:author="Chunshan Xiong - CATT" w:date="2023-01-05T15:36:00Z">
        <w:r w:rsidR="0019377E" w:rsidRPr="0019377E">
          <w:t xml:space="preserve"> </w:t>
        </w:r>
        <w:r w:rsidR="0019377E">
          <w:t xml:space="preserve">When the event report is for Available Bitrate Report, includes </w:t>
        </w:r>
      </w:ins>
      <w:ins w:id="71" w:author="Chunshan Xiong - CATT" w:date="2023-01-05T15:40:00Z">
        <w:r w:rsidR="0019377E">
          <w:t>UL/DL</w:t>
        </w:r>
      </w:ins>
      <w:ins w:id="72" w:author="Chunshan Xiong - CATT" w:date="2023-01-09T10:50:00Z">
        <w:r w:rsidR="00DA3051">
          <w:t xml:space="preserve"> available</w:t>
        </w:r>
      </w:ins>
      <w:ins w:id="73" w:author="Chunshan Xiong - CATT" w:date="2023-01-05T15:40:00Z">
        <w:r w:rsidR="0019377E">
          <w:t xml:space="preserve"> bitrate</w:t>
        </w:r>
      </w:ins>
      <w:ins w:id="74" w:author="Chunshan Xiong - CATT" w:date="2023-01-05T15:36:00Z">
        <w:r w:rsidR="0019377E">
          <w:t xml:space="preserve"> in clause 5.</w:t>
        </w:r>
      </w:ins>
      <w:ins w:id="75" w:author="Chunshan Xiong - CATT" w:date="2023-01-08T19:24:00Z">
        <w:r w:rsidR="00F023D4">
          <w:t>7.x</w:t>
        </w:r>
      </w:ins>
      <w:ins w:id="76" w:author="Chunshan Xiong - CATT" w:date="2023-01-05T15:36:00Z">
        <w:r w:rsidR="0019377E">
          <w:t xml:space="preserve"> of TS 23.501 [2]. </w:t>
        </w:r>
      </w:ins>
    </w:p>
    <w:p w14:paraId="5FB020B1" w14:textId="77777777" w:rsidR="00016315" w:rsidRDefault="00016315" w:rsidP="00016315">
      <w:r>
        <w:rPr>
          <w:b/>
        </w:rPr>
        <w:t>Outputs, Required:</w:t>
      </w:r>
      <w:r>
        <w:t xml:space="preserve"> None.</w:t>
      </w:r>
    </w:p>
    <w:p w14:paraId="02E30158" w14:textId="77777777" w:rsidR="00016315" w:rsidRDefault="00016315" w:rsidP="00016315">
      <w:r>
        <w:rPr>
          <w:b/>
        </w:rPr>
        <w:t>Output (optional):</w:t>
      </w:r>
      <w:r>
        <w:t xml:space="preserve"> None.</w:t>
      </w:r>
    </w:p>
    <w:p w14:paraId="7397DCBD" w14:textId="77777777" w:rsidR="004022AB" w:rsidRDefault="004022AB" w:rsidP="005F552B">
      <w:pPr>
        <w:ind w:left="851" w:hanging="284"/>
        <w:rPr>
          <w:lang w:eastAsia="zh-CN"/>
        </w:rPr>
      </w:pPr>
    </w:p>
    <w:p w14:paraId="3F29768D" w14:textId="6E000903" w:rsidR="00016315" w:rsidRPr="008C362F" w:rsidRDefault="00B00C74" w:rsidP="000163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i/>
          <w:color w:val="FF0000"/>
          <w:sz w:val="24"/>
          <w:vertAlign w:val="superscript"/>
          <w:lang w:val="en-US"/>
        </w:rPr>
        <w:t>R</w:t>
      </w:r>
      <w:r w:rsidR="00016315">
        <w:rPr>
          <w:rFonts w:ascii="Arial" w:hAnsi="Arial"/>
          <w:i/>
          <w:color w:val="FF0000"/>
          <w:sz w:val="24"/>
          <w:vertAlign w:val="superscript"/>
          <w:lang w:val="en-US"/>
        </w:rPr>
        <w:t>D</w:t>
      </w:r>
      <w:r w:rsidR="00016315" w:rsidRPr="008C362F">
        <w:rPr>
          <w:rFonts w:ascii="Arial" w:hAnsi="Arial"/>
          <w:i/>
          <w:color w:val="FF0000"/>
          <w:sz w:val="24"/>
          <w:lang w:val="en-US"/>
        </w:rPr>
        <w:t xml:space="preserve"> CHANGE</w:t>
      </w:r>
    </w:p>
    <w:p w14:paraId="0CEBDD82" w14:textId="77777777" w:rsidR="00016315" w:rsidRDefault="00016315" w:rsidP="00016315">
      <w:pPr>
        <w:pStyle w:val="4"/>
      </w:pPr>
      <w:bookmarkStart w:id="77" w:name="_Toc122444065"/>
      <w:bookmarkStart w:id="78" w:name="_Toc51835277"/>
      <w:bookmarkStart w:id="79" w:name="_Toc47593190"/>
      <w:bookmarkStart w:id="80" w:name="_Toc45193558"/>
      <w:r>
        <w:t>5.2.8.3</w:t>
      </w:r>
      <w:r>
        <w:tab/>
        <w:t>Nsmf_EventExposure Service</w:t>
      </w:r>
      <w:bookmarkEnd w:id="77"/>
      <w:bookmarkEnd w:id="78"/>
      <w:bookmarkEnd w:id="79"/>
      <w:bookmarkEnd w:id="80"/>
    </w:p>
    <w:p w14:paraId="4F9D8D48" w14:textId="77777777" w:rsidR="00016315" w:rsidRDefault="00016315" w:rsidP="00016315">
      <w:pPr>
        <w:pStyle w:val="5"/>
      </w:pPr>
      <w:bookmarkStart w:id="81" w:name="_Toc122444066"/>
      <w:bookmarkStart w:id="82" w:name="_Toc51835278"/>
      <w:bookmarkStart w:id="83" w:name="_Toc47593191"/>
      <w:bookmarkStart w:id="84" w:name="_Toc45193559"/>
      <w:bookmarkStart w:id="85" w:name="_Toc36192454"/>
      <w:bookmarkStart w:id="86" w:name="_Toc27895351"/>
      <w:bookmarkStart w:id="87" w:name="_Toc20204644"/>
      <w:r>
        <w:t>5.2.8.3.1</w:t>
      </w:r>
      <w:r>
        <w:tab/>
        <w:t>General</w:t>
      </w:r>
      <w:bookmarkEnd w:id="81"/>
      <w:bookmarkEnd w:id="82"/>
      <w:bookmarkEnd w:id="83"/>
      <w:bookmarkEnd w:id="84"/>
      <w:bookmarkEnd w:id="85"/>
      <w:bookmarkEnd w:id="86"/>
      <w:bookmarkEnd w:id="87"/>
    </w:p>
    <w:p w14:paraId="6A41E0D0" w14:textId="77777777" w:rsidR="00016315" w:rsidRDefault="00016315" w:rsidP="00016315">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C5A8DB6" w14:textId="77777777" w:rsidR="00016315" w:rsidRDefault="00016315" w:rsidP="00016315">
      <w:pPr>
        <w:pStyle w:val="B1"/>
      </w:pPr>
      <w:r>
        <w:t>-</w:t>
      </w:r>
      <w:r>
        <w:tab/>
        <w:t>Allow consumer NFs to Subscribe and unsubscribe for an Event ID on PDU Session(s);</w:t>
      </w:r>
    </w:p>
    <w:p w14:paraId="38FB6C83" w14:textId="77777777" w:rsidR="00016315" w:rsidRDefault="00016315" w:rsidP="00016315">
      <w:pPr>
        <w:pStyle w:val="B1"/>
      </w:pPr>
      <w:r>
        <w:t>-</w:t>
      </w:r>
      <w:r>
        <w:tab/>
        <w:t>Allow the NWDAF to collect data for network data analytics as specified in TS 23.288 [50];</w:t>
      </w:r>
    </w:p>
    <w:p w14:paraId="207EBEED" w14:textId="77777777" w:rsidR="00016315" w:rsidRDefault="00016315" w:rsidP="00016315">
      <w:pPr>
        <w:pStyle w:val="B1"/>
      </w:pPr>
      <w:r>
        <w:t>-</w:t>
      </w:r>
      <w:r>
        <w:tab/>
        <w:t>Notifying events on the PDU Session to the subscribed NFs; and</w:t>
      </w:r>
    </w:p>
    <w:p w14:paraId="396F3BB3" w14:textId="77777777" w:rsidR="00016315" w:rsidRDefault="00016315" w:rsidP="00016315">
      <w:pPr>
        <w:pStyle w:val="B1"/>
      </w:pPr>
      <w:r>
        <w:t>-</w:t>
      </w:r>
      <w:r>
        <w:tab/>
        <w:t>Allow consumer NFs to acknowledge or respond to an event notification.</w:t>
      </w:r>
    </w:p>
    <w:p w14:paraId="7B52254E" w14:textId="77777777" w:rsidR="00016315" w:rsidRDefault="00016315" w:rsidP="00016315">
      <w:pPr>
        <w:rPr>
          <w:rFonts w:eastAsia="等线"/>
        </w:rPr>
      </w:pPr>
      <w:r>
        <w:rPr>
          <w:rFonts w:eastAsia="等线"/>
        </w:rPr>
        <w:t>The following events can be subscribed by a NF consumer (Event ID is defined in clause 4.15.1):</w:t>
      </w:r>
    </w:p>
    <w:p w14:paraId="196E1507" w14:textId="77777777" w:rsidR="00016315" w:rsidRDefault="00016315" w:rsidP="00016315">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2F297267" w14:textId="77777777" w:rsidR="00016315" w:rsidRDefault="00016315" w:rsidP="00016315">
      <w:pPr>
        <w:pStyle w:val="B1"/>
        <w:rPr>
          <w:rFonts w:eastAsia="等线"/>
        </w:rPr>
      </w:pPr>
      <w:r>
        <w:rPr>
          <w:rFonts w:eastAsia="等线"/>
        </w:rPr>
        <w:t>-</w:t>
      </w:r>
      <w:r>
        <w:rPr>
          <w:rFonts w:eastAsia="等线"/>
        </w:rPr>
        <w:tab/>
        <w:t>PDU Session Establishment and/or PDU Session Release.</w:t>
      </w:r>
    </w:p>
    <w:p w14:paraId="6416B07C" w14:textId="77777777" w:rsidR="00016315" w:rsidRDefault="00016315" w:rsidP="00016315">
      <w:pPr>
        <w:pStyle w:val="B1"/>
        <w:rPr>
          <w:rFonts w:eastAsia="等线"/>
        </w:rPr>
      </w:pPr>
      <w:r>
        <w:rPr>
          <w:rFonts w:eastAsia="等线"/>
        </w:rPr>
        <w:lastRenderedPageBreak/>
        <w:tab/>
        <w:t>The event notification may contain following information:</w:t>
      </w:r>
    </w:p>
    <w:p w14:paraId="557D616F" w14:textId="77777777" w:rsidR="00016315" w:rsidRDefault="00016315" w:rsidP="00016315">
      <w:pPr>
        <w:pStyle w:val="B2"/>
        <w:rPr>
          <w:rFonts w:eastAsia="等线"/>
        </w:rPr>
      </w:pPr>
      <w:r>
        <w:rPr>
          <w:rFonts w:eastAsia="等线"/>
        </w:rPr>
        <w:t>-</w:t>
      </w:r>
      <w:r>
        <w:rPr>
          <w:rFonts w:eastAsia="等线"/>
        </w:rPr>
        <w:tab/>
        <w:t>PDU Session Type.</w:t>
      </w:r>
    </w:p>
    <w:p w14:paraId="460FB7BD" w14:textId="77777777" w:rsidR="00016315" w:rsidRDefault="00016315" w:rsidP="00016315">
      <w:pPr>
        <w:pStyle w:val="B2"/>
        <w:rPr>
          <w:rFonts w:eastAsia="等线"/>
        </w:rPr>
      </w:pPr>
      <w:r>
        <w:rPr>
          <w:rFonts w:eastAsia="等线"/>
        </w:rPr>
        <w:t>-</w:t>
      </w:r>
      <w:r>
        <w:rPr>
          <w:rFonts w:eastAsia="等线"/>
        </w:rPr>
        <w:tab/>
        <w:t>DNN.</w:t>
      </w:r>
    </w:p>
    <w:p w14:paraId="6408B463" w14:textId="77777777" w:rsidR="00016315" w:rsidRDefault="00016315" w:rsidP="00016315">
      <w:pPr>
        <w:pStyle w:val="B2"/>
        <w:rPr>
          <w:rFonts w:eastAsia="等线"/>
        </w:rPr>
      </w:pPr>
      <w:r>
        <w:rPr>
          <w:rFonts w:eastAsia="等线"/>
        </w:rPr>
        <w:t>-</w:t>
      </w:r>
      <w:r>
        <w:rPr>
          <w:rFonts w:eastAsia="等线"/>
        </w:rPr>
        <w:tab/>
        <w:t>UE IP address/Prefix.</w:t>
      </w:r>
    </w:p>
    <w:p w14:paraId="3CFD14EE" w14:textId="77777777" w:rsidR="00016315" w:rsidRDefault="00016315" w:rsidP="00016315">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5418B591" w14:textId="77777777" w:rsidR="00016315" w:rsidRDefault="00016315" w:rsidP="00016315">
      <w:pPr>
        <w:pStyle w:val="B1"/>
        <w:rPr>
          <w:rFonts w:eastAsia="等线"/>
        </w:rPr>
      </w:pPr>
      <w:r>
        <w:rPr>
          <w:rFonts w:eastAsia="等线"/>
        </w:rPr>
        <w:tab/>
        <w:t>The event notification may contain following information:</w:t>
      </w:r>
    </w:p>
    <w:p w14:paraId="52FA63FA" w14:textId="77777777" w:rsidR="00016315" w:rsidRDefault="00016315" w:rsidP="00016315">
      <w:pPr>
        <w:pStyle w:val="B2"/>
        <w:rPr>
          <w:rFonts w:eastAsia="等线"/>
        </w:rPr>
      </w:pPr>
      <w:r>
        <w:rPr>
          <w:rFonts w:eastAsia="等线"/>
        </w:rPr>
        <w:t>-</w:t>
      </w:r>
      <w:r>
        <w:rPr>
          <w:rFonts w:eastAsia="等线"/>
        </w:rPr>
        <w:tab/>
        <w:t>the type of notification ("EARLY" or "LATE").</w:t>
      </w:r>
    </w:p>
    <w:p w14:paraId="6ADA41AA" w14:textId="77777777" w:rsidR="00016315" w:rsidRDefault="00016315" w:rsidP="00016315">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5215FA69" w14:textId="77777777" w:rsidR="00016315" w:rsidRDefault="00016315" w:rsidP="00016315">
      <w:pPr>
        <w:pStyle w:val="B3"/>
        <w:rPr>
          <w:rFonts w:eastAsia="等线"/>
        </w:rPr>
      </w:pPr>
      <w:r>
        <w:rPr>
          <w:rFonts w:eastAsia="等线"/>
        </w:rPr>
        <w:t>-</w:t>
      </w:r>
      <w:r>
        <w:rPr>
          <w:rFonts w:eastAsia="等线"/>
        </w:rPr>
        <w:tab/>
        <w:t>DNAI.</w:t>
      </w:r>
    </w:p>
    <w:p w14:paraId="30347E77" w14:textId="77777777" w:rsidR="00016315" w:rsidRDefault="00016315" w:rsidP="00016315">
      <w:pPr>
        <w:pStyle w:val="B3"/>
        <w:rPr>
          <w:rFonts w:eastAsia="等线"/>
        </w:rPr>
      </w:pPr>
      <w:r>
        <w:rPr>
          <w:rFonts w:eastAsia="等线"/>
        </w:rPr>
        <w:t>-</w:t>
      </w:r>
      <w:r>
        <w:rPr>
          <w:rFonts w:eastAsia="等线"/>
        </w:rPr>
        <w:tab/>
        <w:t>UE IP address / Prefix.</w:t>
      </w:r>
    </w:p>
    <w:p w14:paraId="68E4596B" w14:textId="77777777" w:rsidR="00016315" w:rsidRDefault="00016315" w:rsidP="00016315">
      <w:pPr>
        <w:pStyle w:val="B3"/>
        <w:rPr>
          <w:rFonts w:eastAsia="等线"/>
        </w:rPr>
      </w:pPr>
      <w:r>
        <w:rPr>
          <w:rFonts w:eastAsia="等线"/>
        </w:rPr>
        <w:t>-</w:t>
      </w:r>
      <w:r>
        <w:rPr>
          <w:rFonts w:eastAsia="等线"/>
        </w:rPr>
        <w:tab/>
        <w:t>N6 traffic routing information.</w:t>
      </w:r>
    </w:p>
    <w:p w14:paraId="1B4754EF" w14:textId="77777777" w:rsidR="00016315" w:rsidRDefault="00016315" w:rsidP="00016315">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1A92205B" w14:textId="77777777" w:rsidR="00016315" w:rsidRDefault="00016315" w:rsidP="00016315">
      <w:pPr>
        <w:pStyle w:val="B1"/>
        <w:rPr>
          <w:ins w:id="88" w:author="Chunshan Xiong - CATT" w:date="2023-01-05T15:42:00Z"/>
          <w:rFonts w:eastAsia="等线"/>
        </w:rPr>
      </w:pPr>
      <w:r>
        <w:rPr>
          <w:rFonts w:eastAsia="等线"/>
        </w:rPr>
        <w:t>-</w:t>
      </w:r>
      <w:r>
        <w:rPr>
          <w:rFonts w:eastAsia="等线"/>
        </w:rPr>
        <w:tab/>
        <w:t>QoS Monitoring for URLLC: the event notification may contain the QoS Monitoring report as described in clause 5.33.3.2 of TS 23.501 [2].</w:t>
      </w:r>
    </w:p>
    <w:p w14:paraId="273DC45D" w14:textId="39C43A6D" w:rsidR="0019377E" w:rsidRPr="0019377E" w:rsidRDefault="0019377E" w:rsidP="00016315">
      <w:pPr>
        <w:pStyle w:val="B1"/>
        <w:rPr>
          <w:rFonts w:eastAsia="等线"/>
        </w:rPr>
      </w:pPr>
      <w:ins w:id="89" w:author="Chunshan Xiong - CATT" w:date="2023-01-05T15:42:00Z">
        <w:r>
          <w:rPr>
            <w:rFonts w:eastAsia="等线"/>
          </w:rPr>
          <w:t>-</w:t>
        </w:r>
        <w:r>
          <w:rPr>
            <w:rFonts w:eastAsia="等线"/>
          </w:rPr>
          <w:tab/>
          <w:t>Available Bitrate: the event notification contains the available bitrate for UL/DL for the QoS F</w:t>
        </w:r>
      </w:ins>
      <w:ins w:id="90" w:author="Chunshan Xiong - CATT" w:date="2023-01-05T15:43:00Z">
        <w:r>
          <w:rPr>
            <w:rFonts w:eastAsia="等线"/>
          </w:rPr>
          <w:t>low as described in clause 5.</w:t>
        </w:r>
      </w:ins>
      <w:ins w:id="91" w:author="Chunshan Xiong - CATT" w:date="2023-01-08T19:25:00Z">
        <w:r w:rsidR="00F023D4">
          <w:rPr>
            <w:rFonts w:eastAsia="等线"/>
          </w:rPr>
          <w:t>7.x</w:t>
        </w:r>
      </w:ins>
      <w:ins w:id="92" w:author="Chunshan Xiong - CATT" w:date="2023-01-05T15:43:00Z">
        <w:r>
          <w:rPr>
            <w:rFonts w:eastAsia="等线"/>
          </w:rPr>
          <w:t xml:space="preserve"> of TS 23.501 [2].</w:t>
        </w:r>
      </w:ins>
    </w:p>
    <w:p w14:paraId="72EFFA21" w14:textId="77777777" w:rsidR="00016315" w:rsidRDefault="00016315" w:rsidP="00016315">
      <w:pPr>
        <w:pStyle w:val="B1"/>
        <w:rPr>
          <w:rFonts w:eastAsia="等线"/>
        </w:rPr>
      </w:pPr>
      <w:r>
        <w:rPr>
          <w:rFonts w:eastAsia="等线"/>
        </w:rPr>
        <w:t>-</w:t>
      </w:r>
      <w:r>
        <w:rPr>
          <w:rFonts w:eastAsia="等线"/>
        </w:rPr>
        <w:tab/>
        <w:t>Change of Access Type; The event notification contains the new Access Type for the PDU Session.</w:t>
      </w:r>
    </w:p>
    <w:p w14:paraId="7B5BB13B" w14:textId="77777777" w:rsidR="00016315" w:rsidRDefault="00016315" w:rsidP="00016315">
      <w:pPr>
        <w:pStyle w:val="B1"/>
        <w:rPr>
          <w:rFonts w:eastAsia="等线"/>
        </w:rPr>
      </w:pPr>
      <w:r>
        <w:rPr>
          <w:rFonts w:eastAsia="等线"/>
        </w:rPr>
        <w:t>-</w:t>
      </w:r>
      <w:r>
        <w:rPr>
          <w:rFonts w:eastAsia="等线"/>
        </w:rPr>
        <w:tab/>
        <w:t>Change of RAT Type; the event notification contains the new RAT Type for the PDU Session.</w:t>
      </w:r>
    </w:p>
    <w:p w14:paraId="07AB1E58" w14:textId="77777777" w:rsidR="00016315" w:rsidRDefault="00016315" w:rsidP="00016315">
      <w:pPr>
        <w:pStyle w:val="B1"/>
        <w:rPr>
          <w:rFonts w:eastAsia="等线"/>
        </w:rPr>
      </w:pPr>
      <w:r>
        <w:rPr>
          <w:rFonts w:eastAsia="等线"/>
        </w:rPr>
        <w:t>-</w:t>
      </w:r>
      <w:r>
        <w:rPr>
          <w:rFonts w:eastAsia="等线"/>
        </w:rPr>
        <w:tab/>
        <w:t>PLMN change; The event notification contains the new PLMN Identifier for the PDU Session.</w:t>
      </w:r>
    </w:p>
    <w:p w14:paraId="4AB7DDD3" w14:textId="77777777" w:rsidR="00016315" w:rsidRDefault="00016315" w:rsidP="00016315">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0AC5C8EA" w14:textId="77777777" w:rsidR="00016315" w:rsidRDefault="00016315" w:rsidP="00016315">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60B963A4" w14:textId="77777777" w:rsidR="00016315" w:rsidRDefault="00016315" w:rsidP="00016315">
      <w:pPr>
        <w:pStyle w:val="B2"/>
        <w:rPr>
          <w:rFonts w:eastAsia="等线"/>
        </w:rPr>
      </w:pPr>
      <w:r>
        <w:rPr>
          <w:rFonts w:eastAsia="等线"/>
        </w:rPr>
        <w:t>-</w:t>
      </w:r>
      <w:r>
        <w:rPr>
          <w:rFonts w:eastAsia="等线"/>
        </w:rPr>
        <w:tab/>
        <w:t>First downlink packet per source of the downlink IP traffic discarded.</w:t>
      </w:r>
    </w:p>
    <w:p w14:paraId="433071FB" w14:textId="77777777" w:rsidR="00016315" w:rsidRDefault="00016315" w:rsidP="00016315">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34917723" w14:textId="77777777" w:rsidR="00016315" w:rsidRDefault="00016315" w:rsidP="00016315">
      <w:pPr>
        <w:pStyle w:val="B1"/>
      </w:pPr>
      <w:r>
        <w:t>-</w:t>
      </w:r>
      <w:r>
        <w:tab/>
        <w:t>QFI allocation: The event notification is sent when a new QoS flow is established within a PDU session and contains:</w:t>
      </w:r>
    </w:p>
    <w:p w14:paraId="4B944218" w14:textId="77777777" w:rsidR="00016315" w:rsidRDefault="00016315" w:rsidP="00016315">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11B87E65" w14:textId="77777777" w:rsidR="00016315" w:rsidRDefault="00016315" w:rsidP="00016315">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DD59CD7" w14:textId="77777777" w:rsidR="00016315" w:rsidRDefault="00016315" w:rsidP="00016315">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6EECE21" w14:textId="77777777" w:rsidR="00016315" w:rsidRDefault="00016315" w:rsidP="00016315">
      <w:pPr>
        <w:pStyle w:val="B2"/>
      </w:pPr>
      <w:r>
        <w:t>-</w:t>
      </w:r>
      <w:r>
        <w:tab/>
        <w:t>Total number of Session Management transactions:</w:t>
      </w:r>
    </w:p>
    <w:p w14:paraId="0266A2BB" w14:textId="77777777" w:rsidR="00016315" w:rsidRDefault="00016315" w:rsidP="00016315">
      <w:pPr>
        <w:pStyle w:val="B3"/>
      </w:pPr>
      <w:r>
        <w:lastRenderedPageBreak/>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67D9223" w14:textId="77777777" w:rsidR="00016315" w:rsidRDefault="00016315" w:rsidP="00016315">
      <w:pPr>
        <w:pStyle w:val="B1"/>
      </w:pPr>
      <w:r>
        <w:t>-</w:t>
      </w:r>
      <w:r>
        <w:tab/>
        <w:t>Information on PDU Session for WLAN (i.e. Access Type is Non-3GPP and RAT Type is TRUSTED_WLAN).</w:t>
      </w:r>
    </w:p>
    <w:p w14:paraId="0A5C1705" w14:textId="77777777" w:rsidR="00016315" w:rsidRDefault="00016315" w:rsidP="00016315">
      <w:pPr>
        <w:pStyle w:val="NO"/>
      </w:pPr>
      <w:r>
        <w:t>NOTE 2:</w:t>
      </w:r>
      <w:r>
        <w:tab/>
        <w:t>When the consumer NF is the NWDAF, the event QFI allocation is used to collect data for Observed Service Experience analytics and UE communication analytics as specified in TS 23.288 [50].</w:t>
      </w:r>
    </w:p>
    <w:p w14:paraId="09EBDE2E" w14:textId="77777777" w:rsidR="00016315" w:rsidRDefault="00016315" w:rsidP="00016315">
      <w:pPr>
        <w:pStyle w:val="B1"/>
      </w:pPr>
      <w:r>
        <w:t>-</w:t>
      </w:r>
      <w:r>
        <w:tab/>
        <w:t>User plane status information: The event notification contains:</w:t>
      </w:r>
    </w:p>
    <w:p w14:paraId="38B74980" w14:textId="77777777" w:rsidR="00016315" w:rsidRDefault="00016315" w:rsidP="00016315">
      <w:pPr>
        <w:pStyle w:val="B2"/>
      </w:pPr>
      <w:r>
        <w:t>-</w:t>
      </w:r>
      <w:r>
        <w:tab/>
        <w:t>PDU Session ID.</w:t>
      </w:r>
    </w:p>
    <w:p w14:paraId="6A8B9594" w14:textId="77777777" w:rsidR="00016315" w:rsidRDefault="00016315" w:rsidP="00016315">
      <w:pPr>
        <w:pStyle w:val="B2"/>
      </w:pPr>
      <w:r>
        <w:t>-</w:t>
      </w:r>
      <w:r>
        <w:tab/>
        <w:t>User Plane Inactivity Timer (as specified in TS 29.244 [65]).</w:t>
      </w:r>
    </w:p>
    <w:p w14:paraId="07F6460E" w14:textId="77777777" w:rsidR="00016315" w:rsidRDefault="00016315" w:rsidP="00016315">
      <w:pPr>
        <w:pStyle w:val="B2"/>
      </w:pPr>
      <w:r>
        <w:t>-</w:t>
      </w:r>
      <w:r>
        <w:tab/>
        <w:t>PDU Session status (activated, deactivated).</w:t>
      </w:r>
    </w:p>
    <w:p w14:paraId="0DEA4129" w14:textId="77777777" w:rsidR="00016315" w:rsidRDefault="00016315" w:rsidP="00016315">
      <w:pPr>
        <w:pStyle w:val="NO"/>
      </w:pPr>
      <w:r>
        <w:t>NOTE 3:</w:t>
      </w:r>
      <w:r>
        <w:tab/>
        <w:t>When the consumer NF is the NWDAF, the event user plane status information is used to collect data for UE Communication analytics as specified in TS 23.288 [50].</w:t>
      </w:r>
    </w:p>
    <w:p w14:paraId="6ED26C9A" w14:textId="77777777" w:rsidR="00016315" w:rsidRDefault="00016315" w:rsidP="00016315">
      <w:pPr>
        <w:pStyle w:val="B1"/>
      </w:pPr>
      <w:r>
        <w:t>-</w:t>
      </w:r>
      <w:r>
        <w:tab/>
        <w:t>Session Management Congestion Control Experience for PDU Session: The event notification contains the data related to Session Management Congestion Control experience per PDU Session as described in TS 23.288 [50].</w:t>
      </w:r>
    </w:p>
    <w:p w14:paraId="199D3E51" w14:textId="77777777" w:rsidR="00016315" w:rsidRDefault="00016315" w:rsidP="00016315">
      <w:pPr>
        <w:pStyle w:val="B1"/>
      </w:pPr>
      <w:r>
        <w:t>-</w:t>
      </w:r>
      <w:r>
        <w:tab/>
        <w:t>UE session behaviour trends (see clause 4.15.4.3);</w:t>
      </w:r>
    </w:p>
    <w:p w14:paraId="406C7255" w14:textId="77777777" w:rsidR="00016315" w:rsidRDefault="00016315" w:rsidP="00016315">
      <w:pPr>
        <w:pStyle w:val="B1"/>
      </w:pPr>
      <w:r>
        <w:t>-</w:t>
      </w:r>
      <w:r>
        <w:tab/>
        <w:t>UE communications trends (see clause 4.15.4.3); and</w:t>
      </w:r>
    </w:p>
    <w:p w14:paraId="1B6AF69B" w14:textId="77777777" w:rsidR="00016315" w:rsidRDefault="00016315" w:rsidP="00016315">
      <w:pPr>
        <w:pStyle w:val="B1"/>
      </w:pPr>
      <w:r>
        <w:t>-</w:t>
      </w:r>
      <w:r>
        <w:tab/>
        <w:t>UP with redundant transmission: the event notification indicates if redundant transmission (see clause 5.33.2.2 of TS 23.501 [2]) has been activated or not for the PDU session.</w:t>
      </w:r>
    </w:p>
    <w:p w14:paraId="718355F9" w14:textId="77777777" w:rsidR="00016315" w:rsidRDefault="00016315" w:rsidP="00016315">
      <w:r>
        <w:t>When the consumer NF is the NWDAF, the event Information on PDU Session for WLAN is used to collect data for WLAN performance analytics as specified in TS 23.288 [50].</w:t>
      </w:r>
    </w:p>
    <w:p w14:paraId="56861E1A" w14:textId="77777777" w:rsidR="00016315" w:rsidRDefault="00016315" w:rsidP="00016315">
      <w:r>
        <w:t>When the consumer NF is the NWDAF, the event Session Management Congestion Control Experience for PDU Session is used to collect data for Session Management Congestion Control Experience analytics as specified in TS 23.288 [50].</w:t>
      </w:r>
    </w:p>
    <w:p w14:paraId="723DB3F8" w14:textId="77777777" w:rsidR="00016315" w:rsidRDefault="00016315" w:rsidP="00016315">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42E19D8" w14:textId="77777777" w:rsidR="00016315" w:rsidRDefault="00016315" w:rsidP="00016315">
      <w:pPr>
        <w:pStyle w:val="TH"/>
      </w:pPr>
      <w:r>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16315" w14:paraId="477A5666"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7A24AE9" w14:textId="77777777" w:rsidR="00016315" w:rsidRDefault="00016315">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6820A582" w14:textId="77777777" w:rsidR="00016315" w:rsidRDefault="00016315">
            <w:pPr>
              <w:pStyle w:val="TAH"/>
            </w:pPr>
            <w:r>
              <w:t>Event Filter (List of Parameter Values to Match)</w:t>
            </w:r>
          </w:p>
        </w:tc>
      </w:tr>
      <w:tr w:rsidR="00016315" w14:paraId="1D4D2E23"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B516FA8" w14:textId="77777777" w:rsidR="00016315" w:rsidRDefault="00016315">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3E354963" w14:textId="77777777" w:rsidR="00016315" w:rsidRDefault="00016315">
            <w:pPr>
              <w:pStyle w:val="TAL"/>
            </w:pPr>
            <w:r>
              <w:t>None</w:t>
            </w:r>
          </w:p>
        </w:tc>
      </w:tr>
      <w:tr w:rsidR="00016315" w14:paraId="42325194"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4EFC005" w14:textId="77777777" w:rsidR="00016315" w:rsidRDefault="00016315">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CA64858" w14:textId="77777777" w:rsidR="00016315" w:rsidRDefault="00016315">
            <w:pPr>
              <w:pStyle w:val="TAL"/>
            </w:pPr>
            <w:r>
              <w:t>&lt;Parameter Type = S-NSSAI, Value = S-NSSAI1&gt;</w:t>
            </w:r>
          </w:p>
        </w:tc>
      </w:tr>
      <w:tr w:rsidR="00016315" w14:paraId="7E5A2C81"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1F706D1D" w14:textId="77777777" w:rsidR="00016315" w:rsidRDefault="00016315">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3716BCEA" w14:textId="77777777" w:rsidR="00016315" w:rsidRDefault="00016315">
            <w:pPr>
              <w:pStyle w:val="TAL"/>
            </w:pPr>
            <w:r>
              <w:t>&lt;Parameter Type = S-NSSAI, Value = S-NSSAI1&gt;</w:t>
            </w:r>
          </w:p>
        </w:tc>
      </w:tr>
      <w:tr w:rsidR="00016315" w14:paraId="628199DB"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646A4659" w14:textId="77777777" w:rsidR="00016315" w:rsidRDefault="00016315">
            <w:pPr>
              <w:pStyle w:val="TAL"/>
            </w:pPr>
            <w:r>
              <w:t>QoS Monitoring for URLLC</w:t>
            </w:r>
          </w:p>
        </w:tc>
        <w:tc>
          <w:tcPr>
            <w:tcW w:w="4813" w:type="dxa"/>
            <w:tcBorders>
              <w:top w:val="single" w:sz="4" w:space="0" w:color="auto"/>
              <w:left w:val="single" w:sz="4" w:space="0" w:color="auto"/>
              <w:bottom w:val="single" w:sz="4" w:space="0" w:color="auto"/>
              <w:right w:val="single" w:sz="4" w:space="0" w:color="auto"/>
            </w:tcBorders>
            <w:hideMark/>
          </w:tcPr>
          <w:p w14:paraId="5C19BD57" w14:textId="77777777" w:rsidR="00016315" w:rsidRDefault="00016315">
            <w:pPr>
              <w:pStyle w:val="TAL"/>
            </w:pPr>
            <w:r>
              <w:t>None</w:t>
            </w:r>
          </w:p>
        </w:tc>
      </w:tr>
      <w:tr w:rsidR="00016315" w14:paraId="45506CE5"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20F84BF0" w14:textId="77777777" w:rsidR="00016315" w:rsidRDefault="00016315">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708606CF" w14:textId="77777777" w:rsidR="00016315" w:rsidRDefault="00016315">
            <w:pPr>
              <w:pStyle w:val="TAL"/>
            </w:pPr>
            <w:r>
              <w:t>&lt;Parameter Type = DNN, Value = DNN1&gt;</w:t>
            </w:r>
          </w:p>
          <w:p w14:paraId="60C01E1F" w14:textId="77777777" w:rsidR="00016315" w:rsidRDefault="00016315">
            <w:pPr>
              <w:pStyle w:val="TAL"/>
            </w:pPr>
            <w:r>
              <w:t>&lt;Parameter Type = S-NSSAI, Value = S-NSSAI1&gt;</w:t>
            </w:r>
          </w:p>
        </w:tc>
      </w:tr>
      <w:tr w:rsidR="00016315" w14:paraId="632A1A32"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396E5AAB" w14:textId="77777777" w:rsidR="00016315" w:rsidRDefault="00016315">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9924EA" w14:textId="77777777" w:rsidR="00016315" w:rsidRDefault="00016315">
            <w:pPr>
              <w:pStyle w:val="TAL"/>
            </w:pPr>
            <w:r>
              <w:t>&lt;Parameter Type = Application Identifier, Value = Application Identifier1&gt;</w:t>
            </w:r>
          </w:p>
        </w:tc>
      </w:tr>
      <w:tr w:rsidR="00016315" w14:paraId="0E19BE8B"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613BCD4C" w14:textId="77777777" w:rsidR="00016315" w:rsidRDefault="00016315">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4E3FD458" w14:textId="77777777" w:rsidR="00016315" w:rsidRDefault="00016315">
            <w:pPr>
              <w:pStyle w:val="TAL"/>
            </w:pPr>
            <w:r>
              <w:t>&lt;Parameter Type = TAI, Value = TA1&gt; (NOTE)</w:t>
            </w:r>
          </w:p>
          <w:p w14:paraId="01C217DA" w14:textId="77777777" w:rsidR="00016315" w:rsidRDefault="00016315">
            <w:pPr>
              <w:pStyle w:val="TAL"/>
            </w:pPr>
            <w:r>
              <w:t>&lt;Parameter Type = S-NSSAI, Value = S-NSSAI1&gt;</w:t>
            </w:r>
          </w:p>
        </w:tc>
      </w:tr>
      <w:tr w:rsidR="00016315" w14:paraId="15D0C38A"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0CAFA4C1" w14:textId="77777777" w:rsidR="00016315" w:rsidRDefault="00016315">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49504AD1" w14:textId="77777777" w:rsidR="00016315" w:rsidRDefault="00016315">
            <w:pPr>
              <w:pStyle w:val="TAL"/>
            </w:pPr>
            <w:r>
              <w:t>&lt;Parameter Type = Application Identifier, Value = Application Identifier1&gt;</w:t>
            </w:r>
          </w:p>
          <w:p w14:paraId="28531170" w14:textId="77777777" w:rsidR="00016315" w:rsidRDefault="00016315">
            <w:pPr>
              <w:pStyle w:val="TAL"/>
            </w:pPr>
            <w:r>
              <w:t>&lt;Parameter Type = SUPI, Value = SUPI1&gt;</w:t>
            </w:r>
          </w:p>
        </w:tc>
      </w:tr>
      <w:tr w:rsidR="00016315" w14:paraId="35F5A0CC"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04EA5469" w14:textId="77777777" w:rsidR="00016315" w:rsidRDefault="00016315">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2CB4FA5E" w14:textId="77777777" w:rsidR="00016315" w:rsidRDefault="00016315">
            <w:pPr>
              <w:pStyle w:val="TAL"/>
            </w:pPr>
            <w:r>
              <w:t>&lt;Parameter Type = Access Type, Value = Non-3GPP&gt; &amp;&amp; &lt;Parameter Type = RAT Type, Value = TRUSTED_WLAN&gt;</w:t>
            </w:r>
          </w:p>
        </w:tc>
      </w:tr>
      <w:tr w:rsidR="00016315" w14:paraId="0CCFC8DD"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2B2671E0" w14:textId="77777777" w:rsidR="00016315" w:rsidRDefault="00016315">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7CEB67F4" w14:textId="77777777" w:rsidR="00016315" w:rsidRDefault="00016315">
            <w:pPr>
              <w:pStyle w:val="TAL"/>
            </w:pPr>
            <w:r>
              <w:t>&lt;Parameter Type = DNN, Value = DNN1&gt;</w:t>
            </w:r>
          </w:p>
          <w:p w14:paraId="6DFFE3B7" w14:textId="77777777" w:rsidR="00016315" w:rsidRDefault="00016315">
            <w:pPr>
              <w:pStyle w:val="TAL"/>
            </w:pPr>
            <w:r>
              <w:t>&lt;Parameter Type = S-NSSAI, Value = S-NSSAI1&gt;</w:t>
            </w:r>
          </w:p>
        </w:tc>
      </w:tr>
      <w:tr w:rsidR="00016315" w14:paraId="2EE8A752" w14:textId="77777777" w:rsidTr="00016315">
        <w:tc>
          <w:tcPr>
            <w:tcW w:w="4818" w:type="dxa"/>
            <w:tcBorders>
              <w:top w:val="single" w:sz="4" w:space="0" w:color="auto"/>
              <w:left w:val="single" w:sz="4" w:space="0" w:color="auto"/>
              <w:bottom w:val="single" w:sz="4" w:space="0" w:color="auto"/>
              <w:right w:val="single" w:sz="4" w:space="0" w:color="auto"/>
            </w:tcBorders>
            <w:hideMark/>
          </w:tcPr>
          <w:p w14:paraId="1A59709F" w14:textId="77777777" w:rsidR="00016315" w:rsidRDefault="00016315">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74424F49" w14:textId="77777777" w:rsidR="00016315" w:rsidRDefault="00016315">
            <w:pPr>
              <w:pStyle w:val="TAL"/>
            </w:pPr>
            <w:r>
              <w:t>&lt;Parameter Type = DNN, Value = DNN1&gt;</w:t>
            </w:r>
          </w:p>
        </w:tc>
      </w:tr>
      <w:tr w:rsidR="00016315" w14:paraId="5C9A68C0" w14:textId="77777777" w:rsidTr="00016315">
        <w:tc>
          <w:tcPr>
            <w:tcW w:w="9631" w:type="dxa"/>
            <w:gridSpan w:val="2"/>
            <w:tcBorders>
              <w:top w:val="single" w:sz="4" w:space="0" w:color="auto"/>
              <w:left w:val="single" w:sz="4" w:space="0" w:color="auto"/>
              <w:bottom w:val="single" w:sz="4" w:space="0" w:color="auto"/>
              <w:right w:val="single" w:sz="4" w:space="0" w:color="auto"/>
            </w:tcBorders>
            <w:hideMark/>
          </w:tcPr>
          <w:p w14:paraId="2E67BBBF" w14:textId="77777777" w:rsidR="00016315" w:rsidRDefault="00016315">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AB169D7" w14:textId="77777777" w:rsidR="00016315" w:rsidRDefault="00016315" w:rsidP="00016315">
      <w:pPr>
        <w:pStyle w:val="FP"/>
        <w:rPr>
          <w:lang w:eastAsia="en-GB"/>
        </w:rPr>
      </w:pPr>
    </w:p>
    <w:p w14:paraId="733619A5" w14:textId="77777777" w:rsidR="00016315" w:rsidRDefault="00016315" w:rsidP="00016315">
      <w:r>
        <w:t>The target of SMF event reporting may correspond to a PDU Session ID, an UE ID (SUPI), an Internal Group Identifier, an indication that any UE is targeted (e.g. on a specific DNN), or an indication that any PDU session is the target.</w:t>
      </w:r>
    </w:p>
    <w:p w14:paraId="7D82C626" w14:textId="77777777" w:rsidR="00016315" w:rsidRDefault="00016315" w:rsidP="00016315">
      <w:r>
        <w:t>When acknowledgment is expected the SMF also provides Notification Correlation Information to the consumer NF in the event notification.</w:t>
      </w:r>
    </w:p>
    <w:p w14:paraId="1CF89FB6" w14:textId="77777777" w:rsidR="00016315" w:rsidRDefault="00016315" w:rsidP="00016315">
      <w:r>
        <w:t>The consumer NF may provide the following event-specific information when acknowledging an event notification:</w:t>
      </w:r>
    </w:p>
    <w:p w14:paraId="0913BEFF" w14:textId="77777777" w:rsidR="00016315" w:rsidRDefault="00016315" w:rsidP="00016315">
      <w:pPr>
        <w:pStyle w:val="B1"/>
      </w:pPr>
      <w:r>
        <w:t>-</w:t>
      </w:r>
      <w:r>
        <w:tab/>
        <w:t>For UP path change event:</w:t>
      </w:r>
    </w:p>
    <w:p w14:paraId="5592E0C0" w14:textId="77777777" w:rsidR="00016315" w:rsidRDefault="00016315" w:rsidP="00016315">
      <w:pPr>
        <w:pStyle w:val="B1"/>
      </w:pPr>
      <w:r>
        <w:t>-</w:t>
      </w:r>
      <w:r>
        <w:tab/>
        <w:t>N6 traffic routing information related to the target DNAI.</w:t>
      </w:r>
    </w:p>
    <w:p w14:paraId="7EC514B7" w14:textId="77777777" w:rsidR="00016315" w:rsidRDefault="00016315" w:rsidP="00016315">
      <w:pPr>
        <w:pStyle w:val="NO"/>
      </w:pPr>
      <w:r>
        <w:t>NOTE 4:</w:t>
      </w:r>
      <w:r>
        <w:tab/>
        <w:t>Acknowledgement to a UP path change event notification is further described in clause 5.6.7 of TS 23.501 [2].</w:t>
      </w:r>
    </w:p>
    <w:p w14:paraId="69B8B10E" w14:textId="77777777" w:rsidR="00016315" w:rsidRDefault="00016315" w:rsidP="005F552B">
      <w:pPr>
        <w:ind w:left="851" w:hanging="284"/>
        <w:rPr>
          <w:lang w:eastAsia="zh-CN"/>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58F2" w16cex:dateUtc="2023-01-09T01:12:00Z"/>
  <w16cex:commentExtensible w16cex:durableId="276658CB" w16cex:dateUtc="2023-01-09T01:11:00Z"/>
  <w16cex:commentExtensible w16cex:durableId="2766615E" w16cex:dateUtc="2023-01-09T0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21BB0" w16cid:durableId="276658F2"/>
  <w16cid:commentId w16cid:paraId="076DA249" w16cid:durableId="276658CB"/>
  <w16cid:commentId w16cid:paraId="7CA406B5" w16cid:durableId="27666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09621" w14:textId="77777777" w:rsidR="00F3654B" w:rsidRDefault="00F3654B">
      <w:r>
        <w:separator/>
      </w:r>
    </w:p>
  </w:endnote>
  <w:endnote w:type="continuationSeparator" w:id="0">
    <w:p w14:paraId="76629D6D" w14:textId="77777777" w:rsidR="00F3654B" w:rsidRDefault="00F3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F4C53" w14:textId="77777777" w:rsidR="00F3654B" w:rsidRDefault="00F3654B">
      <w:r>
        <w:separator/>
      </w:r>
    </w:p>
  </w:footnote>
  <w:footnote w:type="continuationSeparator" w:id="0">
    <w:p w14:paraId="41A94AED" w14:textId="77777777" w:rsidR="00F3654B" w:rsidRDefault="00F36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5582" w:rsidRDefault="0097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75582" w:rsidRDefault="009755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75582" w:rsidRDefault="009755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75582" w:rsidRDefault="009755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16315"/>
    <w:rsid w:val="00022838"/>
    <w:rsid w:val="00022E4A"/>
    <w:rsid w:val="00045F21"/>
    <w:rsid w:val="000A3FB9"/>
    <w:rsid w:val="000A6394"/>
    <w:rsid w:val="000B22B3"/>
    <w:rsid w:val="000B534B"/>
    <w:rsid w:val="000B7FED"/>
    <w:rsid w:val="000C038A"/>
    <w:rsid w:val="000C6598"/>
    <w:rsid w:val="000C747B"/>
    <w:rsid w:val="000D44B3"/>
    <w:rsid w:val="000E0712"/>
    <w:rsid w:val="0010168C"/>
    <w:rsid w:val="0012354B"/>
    <w:rsid w:val="00145D43"/>
    <w:rsid w:val="00152A0F"/>
    <w:rsid w:val="00160E55"/>
    <w:rsid w:val="001646D7"/>
    <w:rsid w:val="00192C46"/>
    <w:rsid w:val="0019377E"/>
    <w:rsid w:val="00197F5F"/>
    <w:rsid w:val="001A08B3"/>
    <w:rsid w:val="001A2323"/>
    <w:rsid w:val="001A42D1"/>
    <w:rsid w:val="001A6F86"/>
    <w:rsid w:val="001A7B60"/>
    <w:rsid w:val="001B52F0"/>
    <w:rsid w:val="001B7A65"/>
    <w:rsid w:val="001C5E70"/>
    <w:rsid w:val="001E41F3"/>
    <w:rsid w:val="001E423D"/>
    <w:rsid w:val="00200439"/>
    <w:rsid w:val="00211846"/>
    <w:rsid w:val="00220997"/>
    <w:rsid w:val="002211C9"/>
    <w:rsid w:val="00242C7B"/>
    <w:rsid w:val="0025058A"/>
    <w:rsid w:val="0026004D"/>
    <w:rsid w:val="002640DD"/>
    <w:rsid w:val="00265C79"/>
    <w:rsid w:val="00275D12"/>
    <w:rsid w:val="002835B6"/>
    <w:rsid w:val="00284FEB"/>
    <w:rsid w:val="002860C4"/>
    <w:rsid w:val="00296573"/>
    <w:rsid w:val="002A1A3A"/>
    <w:rsid w:val="002A73F6"/>
    <w:rsid w:val="002B1847"/>
    <w:rsid w:val="002B5741"/>
    <w:rsid w:val="002E472E"/>
    <w:rsid w:val="00304F1E"/>
    <w:rsid w:val="00305409"/>
    <w:rsid w:val="003475DC"/>
    <w:rsid w:val="00351F44"/>
    <w:rsid w:val="003609EF"/>
    <w:rsid w:val="0036231A"/>
    <w:rsid w:val="00374DD4"/>
    <w:rsid w:val="003A2F7C"/>
    <w:rsid w:val="003A75A3"/>
    <w:rsid w:val="003E1A36"/>
    <w:rsid w:val="004022AB"/>
    <w:rsid w:val="00410371"/>
    <w:rsid w:val="004164A5"/>
    <w:rsid w:val="004242F1"/>
    <w:rsid w:val="004303F9"/>
    <w:rsid w:val="004414E3"/>
    <w:rsid w:val="0044391D"/>
    <w:rsid w:val="00445295"/>
    <w:rsid w:val="00457DAC"/>
    <w:rsid w:val="004757AC"/>
    <w:rsid w:val="00497169"/>
    <w:rsid w:val="004B75B7"/>
    <w:rsid w:val="004C188B"/>
    <w:rsid w:val="004D2B24"/>
    <w:rsid w:val="004D58E6"/>
    <w:rsid w:val="0050490B"/>
    <w:rsid w:val="00504DA1"/>
    <w:rsid w:val="00506E7B"/>
    <w:rsid w:val="0051580D"/>
    <w:rsid w:val="005202BA"/>
    <w:rsid w:val="005312C4"/>
    <w:rsid w:val="005372E5"/>
    <w:rsid w:val="00547111"/>
    <w:rsid w:val="005646A6"/>
    <w:rsid w:val="005743A1"/>
    <w:rsid w:val="005821C3"/>
    <w:rsid w:val="00592D74"/>
    <w:rsid w:val="005B3842"/>
    <w:rsid w:val="005E2C44"/>
    <w:rsid w:val="005F552B"/>
    <w:rsid w:val="00601454"/>
    <w:rsid w:val="006018B8"/>
    <w:rsid w:val="00616F20"/>
    <w:rsid w:val="00621188"/>
    <w:rsid w:val="006257ED"/>
    <w:rsid w:val="00657CC6"/>
    <w:rsid w:val="00665C47"/>
    <w:rsid w:val="00695808"/>
    <w:rsid w:val="006A5325"/>
    <w:rsid w:val="006B2CE8"/>
    <w:rsid w:val="006B46FB"/>
    <w:rsid w:val="006D31B9"/>
    <w:rsid w:val="006E21FB"/>
    <w:rsid w:val="00713FEE"/>
    <w:rsid w:val="007311FE"/>
    <w:rsid w:val="00746834"/>
    <w:rsid w:val="007805A0"/>
    <w:rsid w:val="00782270"/>
    <w:rsid w:val="00792342"/>
    <w:rsid w:val="00792FC6"/>
    <w:rsid w:val="007977A8"/>
    <w:rsid w:val="007B512A"/>
    <w:rsid w:val="007B6FFF"/>
    <w:rsid w:val="007C2097"/>
    <w:rsid w:val="007D6A07"/>
    <w:rsid w:val="007E2EB6"/>
    <w:rsid w:val="007F6C1A"/>
    <w:rsid w:val="007F7259"/>
    <w:rsid w:val="008040A8"/>
    <w:rsid w:val="008165AC"/>
    <w:rsid w:val="00817B5A"/>
    <w:rsid w:val="0082658C"/>
    <w:rsid w:val="008279FA"/>
    <w:rsid w:val="00830A38"/>
    <w:rsid w:val="00853B54"/>
    <w:rsid w:val="0085526D"/>
    <w:rsid w:val="00855C3D"/>
    <w:rsid w:val="008626E7"/>
    <w:rsid w:val="008667CA"/>
    <w:rsid w:val="00870EE7"/>
    <w:rsid w:val="00874662"/>
    <w:rsid w:val="008835C5"/>
    <w:rsid w:val="008863B9"/>
    <w:rsid w:val="008937BC"/>
    <w:rsid w:val="008A45A6"/>
    <w:rsid w:val="008C0FAB"/>
    <w:rsid w:val="008F0EAB"/>
    <w:rsid w:val="008F27DB"/>
    <w:rsid w:val="008F3789"/>
    <w:rsid w:val="008F4169"/>
    <w:rsid w:val="008F686C"/>
    <w:rsid w:val="009112A3"/>
    <w:rsid w:val="009148DE"/>
    <w:rsid w:val="00930556"/>
    <w:rsid w:val="00941E30"/>
    <w:rsid w:val="00942704"/>
    <w:rsid w:val="00975582"/>
    <w:rsid w:val="009777D9"/>
    <w:rsid w:val="00991B88"/>
    <w:rsid w:val="009A5753"/>
    <w:rsid w:val="009A579D"/>
    <w:rsid w:val="009B340B"/>
    <w:rsid w:val="009C5EB5"/>
    <w:rsid w:val="009E3297"/>
    <w:rsid w:val="009F734F"/>
    <w:rsid w:val="00A04C3F"/>
    <w:rsid w:val="00A11D21"/>
    <w:rsid w:val="00A246B6"/>
    <w:rsid w:val="00A47E70"/>
    <w:rsid w:val="00A50CF0"/>
    <w:rsid w:val="00A55891"/>
    <w:rsid w:val="00A7671C"/>
    <w:rsid w:val="00A76A69"/>
    <w:rsid w:val="00A8059D"/>
    <w:rsid w:val="00AA2CBC"/>
    <w:rsid w:val="00AC5820"/>
    <w:rsid w:val="00AD010F"/>
    <w:rsid w:val="00AD1CD8"/>
    <w:rsid w:val="00AF7916"/>
    <w:rsid w:val="00B00B50"/>
    <w:rsid w:val="00B00C74"/>
    <w:rsid w:val="00B258BB"/>
    <w:rsid w:val="00B47482"/>
    <w:rsid w:val="00B67B97"/>
    <w:rsid w:val="00B839D4"/>
    <w:rsid w:val="00B949B2"/>
    <w:rsid w:val="00B968C8"/>
    <w:rsid w:val="00B97164"/>
    <w:rsid w:val="00BA3EC5"/>
    <w:rsid w:val="00BA51D9"/>
    <w:rsid w:val="00BB5DFC"/>
    <w:rsid w:val="00BC11CA"/>
    <w:rsid w:val="00BC6EF4"/>
    <w:rsid w:val="00BD0DA0"/>
    <w:rsid w:val="00BD279D"/>
    <w:rsid w:val="00BD6BB8"/>
    <w:rsid w:val="00BE0CC5"/>
    <w:rsid w:val="00BE32D4"/>
    <w:rsid w:val="00C067FD"/>
    <w:rsid w:val="00C51E46"/>
    <w:rsid w:val="00C52CE3"/>
    <w:rsid w:val="00C60360"/>
    <w:rsid w:val="00C648DA"/>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4991"/>
    <w:rsid w:val="00D312C3"/>
    <w:rsid w:val="00D50255"/>
    <w:rsid w:val="00D559C0"/>
    <w:rsid w:val="00D66520"/>
    <w:rsid w:val="00D8362A"/>
    <w:rsid w:val="00D85B44"/>
    <w:rsid w:val="00D87106"/>
    <w:rsid w:val="00D87486"/>
    <w:rsid w:val="00D87ECF"/>
    <w:rsid w:val="00D923E1"/>
    <w:rsid w:val="00DA3051"/>
    <w:rsid w:val="00DB22E7"/>
    <w:rsid w:val="00DD46C2"/>
    <w:rsid w:val="00DE34CF"/>
    <w:rsid w:val="00E12893"/>
    <w:rsid w:val="00E13F3D"/>
    <w:rsid w:val="00E25B38"/>
    <w:rsid w:val="00E34898"/>
    <w:rsid w:val="00E41497"/>
    <w:rsid w:val="00E43B43"/>
    <w:rsid w:val="00E52D50"/>
    <w:rsid w:val="00E82AA5"/>
    <w:rsid w:val="00EB09B7"/>
    <w:rsid w:val="00EB1AA6"/>
    <w:rsid w:val="00EE7D7C"/>
    <w:rsid w:val="00F023D4"/>
    <w:rsid w:val="00F030DD"/>
    <w:rsid w:val="00F034C6"/>
    <w:rsid w:val="00F25D98"/>
    <w:rsid w:val="00F300FB"/>
    <w:rsid w:val="00F3654B"/>
    <w:rsid w:val="00F414CC"/>
    <w:rsid w:val="00F56C68"/>
    <w:rsid w:val="00F71264"/>
    <w:rsid w:val="00FA6178"/>
    <w:rsid w:val="00FB6386"/>
    <w:rsid w:val="00FC1DDD"/>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qFormat/>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character" w:customStyle="1" w:styleId="NOChar">
    <w:name w:val="NO Char"/>
    <w:locked/>
    <w:rsid w:val="004022AB"/>
  </w:style>
  <w:style w:type="character" w:customStyle="1" w:styleId="TFChar">
    <w:name w:val="TF Char"/>
    <w:link w:val="TF"/>
    <w:locked/>
    <w:rsid w:val="000163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325863778">
      <w:bodyDiv w:val="1"/>
      <w:marLeft w:val="0"/>
      <w:marRight w:val="0"/>
      <w:marTop w:val="0"/>
      <w:marBottom w:val="0"/>
      <w:divBdr>
        <w:top w:val="none" w:sz="0" w:space="0" w:color="auto"/>
        <w:left w:val="none" w:sz="0" w:space="0" w:color="auto"/>
        <w:bottom w:val="none" w:sz="0" w:space="0" w:color="auto"/>
        <w:right w:val="none" w:sz="0" w:space="0" w:color="auto"/>
      </w:divBdr>
    </w:div>
    <w:div w:id="364259984">
      <w:bodyDiv w:val="1"/>
      <w:marLeft w:val="0"/>
      <w:marRight w:val="0"/>
      <w:marTop w:val="0"/>
      <w:marBottom w:val="0"/>
      <w:divBdr>
        <w:top w:val="none" w:sz="0" w:space="0" w:color="auto"/>
        <w:left w:val="none" w:sz="0" w:space="0" w:color="auto"/>
        <w:bottom w:val="none" w:sz="0" w:space="0" w:color="auto"/>
        <w:right w:val="none" w:sz="0" w:space="0" w:color="auto"/>
      </w:divBdr>
    </w:div>
    <w:div w:id="411466409">
      <w:bodyDiv w:val="1"/>
      <w:marLeft w:val="0"/>
      <w:marRight w:val="0"/>
      <w:marTop w:val="0"/>
      <w:marBottom w:val="0"/>
      <w:divBdr>
        <w:top w:val="none" w:sz="0" w:space="0" w:color="auto"/>
        <w:left w:val="none" w:sz="0" w:space="0" w:color="auto"/>
        <w:bottom w:val="none" w:sz="0" w:space="0" w:color="auto"/>
        <w:right w:val="none" w:sz="0" w:space="0" w:color="auto"/>
      </w:divBdr>
    </w:div>
    <w:div w:id="528033171">
      <w:bodyDiv w:val="1"/>
      <w:marLeft w:val="0"/>
      <w:marRight w:val="0"/>
      <w:marTop w:val="0"/>
      <w:marBottom w:val="0"/>
      <w:divBdr>
        <w:top w:val="none" w:sz="0" w:space="0" w:color="auto"/>
        <w:left w:val="none" w:sz="0" w:space="0" w:color="auto"/>
        <w:bottom w:val="none" w:sz="0" w:space="0" w:color="auto"/>
        <w:right w:val="none" w:sz="0" w:space="0" w:color="auto"/>
      </w:divBdr>
    </w:div>
    <w:div w:id="529416913">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698969695">
      <w:bodyDiv w:val="1"/>
      <w:marLeft w:val="0"/>
      <w:marRight w:val="0"/>
      <w:marTop w:val="0"/>
      <w:marBottom w:val="0"/>
      <w:divBdr>
        <w:top w:val="none" w:sz="0" w:space="0" w:color="auto"/>
        <w:left w:val="none" w:sz="0" w:space="0" w:color="auto"/>
        <w:bottom w:val="none" w:sz="0" w:space="0" w:color="auto"/>
        <w:right w:val="none" w:sz="0" w:space="0" w:color="auto"/>
      </w:divBdr>
    </w:div>
    <w:div w:id="748699372">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249343047">
      <w:bodyDiv w:val="1"/>
      <w:marLeft w:val="0"/>
      <w:marRight w:val="0"/>
      <w:marTop w:val="0"/>
      <w:marBottom w:val="0"/>
      <w:divBdr>
        <w:top w:val="none" w:sz="0" w:space="0" w:color="auto"/>
        <w:left w:val="none" w:sz="0" w:space="0" w:color="auto"/>
        <w:bottom w:val="none" w:sz="0" w:space="0" w:color="auto"/>
        <w:right w:val="none" w:sz="0" w:space="0" w:color="auto"/>
      </w:divBdr>
    </w:div>
    <w:div w:id="1281304126">
      <w:bodyDiv w:val="1"/>
      <w:marLeft w:val="0"/>
      <w:marRight w:val="0"/>
      <w:marTop w:val="0"/>
      <w:marBottom w:val="0"/>
      <w:divBdr>
        <w:top w:val="none" w:sz="0" w:space="0" w:color="auto"/>
        <w:left w:val="none" w:sz="0" w:space="0" w:color="auto"/>
        <w:bottom w:val="none" w:sz="0" w:space="0" w:color="auto"/>
        <w:right w:val="none" w:sz="0" w:space="0" w:color="auto"/>
      </w:divBdr>
    </w:div>
    <w:div w:id="1282423373">
      <w:bodyDiv w:val="1"/>
      <w:marLeft w:val="0"/>
      <w:marRight w:val="0"/>
      <w:marTop w:val="0"/>
      <w:marBottom w:val="0"/>
      <w:divBdr>
        <w:top w:val="none" w:sz="0" w:space="0" w:color="auto"/>
        <w:left w:val="none" w:sz="0" w:space="0" w:color="auto"/>
        <w:bottom w:val="none" w:sz="0" w:space="0" w:color="auto"/>
        <w:right w:val="none" w:sz="0" w:space="0" w:color="auto"/>
      </w:divBdr>
    </w:div>
    <w:div w:id="1351491266">
      <w:bodyDiv w:val="1"/>
      <w:marLeft w:val="0"/>
      <w:marRight w:val="0"/>
      <w:marTop w:val="0"/>
      <w:marBottom w:val="0"/>
      <w:divBdr>
        <w:top w:val="none" w:sz="0" w:space="0" w:color="auto"/>
        <w:left w:val="none" w:sz="0" w:space="0" w:color="auto"/>
        <w:bottom w:val="none" w:sz="0" w:space="0" w:color="auto"/>
        <w:right w:val="none" w:sz="0" w:space="0" w:color="auto"/>
      </w:divBdr>
    </w:div>
    <w:div w:id="1401057184">
      <w:bodyDiv w:val="1"/>
      <w:marLeft w:val="0"/>
      <w:marRight w:val="0"/>
      <w:marTop w:val="0"/>
      <w:marBottom w:val="0"/>
      <w:divBdr>
        <w:top w:val="none" w:sz="0" w:space="0" w:color="auto"/>
        <w:left w:val="none" w:sz="0" w:space="0" w:color="auto"/>
        <w:bottom w:val="none" w:sz="0" w:space="0" w:color="auto"/>
        <w:right w:val="none" w:sz="0" w:space="0" w:color="auto"/>
      </w:divBdr>
    </w:div>
    <w:div w:id="1613782262">
      <w:bodyDiv w:val="1"/>
      <w:marLeft w:val="0"/>
      <w:marRight w:val="0"/>
      <w:marTop w:val="0"/>
      <w:marBottom w:val="0"/>
      <w:divBdr>
        <w:top w:val="none" w:sz="0" w:space="0" w:color="auto"/>
        <w:left w:val="none" w:sz="0" w:space="0" w:color="auto"/>
        <w:bottom w:val="none" w:sz="0" w:space="0" w:color="auto"/>
        <w:right w:val="none" w:sz="0" w:space="0" w:color="auto"/>
      </w:divBdr>
    </w:div>
    <w:div w:id="1739286713">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1A6EB-DF05-459E-B961-1212BEACF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6632</Words>
  <Characters>37803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8</cp:revision>
  <cp:lastPrinted>1900-12-31T16:00:00Z</cp:lastPrinted>
  <dcterms:created xsi:type="dcterms:W3CDTF">2023-01-09T02:53:00Z</dcterms:created>
  <dcterms:modified xsi:type="dcterms:W3CDTF">2023-02-06T11:06:00Z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189c9d63cfb4a516fd496b4a564365206f62883a345f5c43eefbc186948c658e</vt:lpwstr>
  </property>
</Properties>
</file>